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F25302" w14:textId="34D2A0A3" w:rsidR="000D18C0" w:rsidRDefault="000D18C0" w:rsidP="000D18C0">
      <w:pPr>
        <w:pStyle w:val="Header"/>
        <w:keepLines/>
        <w:tabs>
          <w:tab w:val="right" w:pos="10440"/>
          <w:tab w:val="right" w:pos="13323"/>
        </w:tabs>
        <w:rPr>
          <w:rFonts w:eastAsia="SimSun" w:cs="Arial"/>
          <w:b w:val="0"/>
          <w:sz w:val="24"/>
          <w:szCs w:val="24"/>
          <w:lang w:val="en-US" w:eastAsia="zh-CN"/>
        </w:rPr>
      </w:pPr>
      <w:bookmarkStart w:id="0" w:name="Title"/>
      <w:bookmarkStart w:id="1" w:name="DocumentFor"/>
      <w:bookmarkStart w:id="2" w:name="_Toc436619014"/>
      <w:bookmarkStart w:id="3" w:name="_Toc436619251"/>
      <w:bookmarkStart w:id="4" w:name="_Toc451844181"/>
      <w:bookmarkStart w:id="5" w:name="_Toc466346620"/>
      <w:bookmarkStart w:id="6" w:name="_Toc466348853"/>
      <w:bookmarkEnd w:id="0"/>
      <w:bookmarkEnd w:id="1"/>
      <w:r>
        <w:rPr>
          <w:rFonts w:cs="Arial"/>
          <w:sz w:val="24"/>
          <w:szCs w:val="24"/>
        </w:rPr>
        <w:t>3GPP TSG-RAN WG4 Meeting #</w:t>
      </w:r>
      <w:r>
        <w:t xml:space="preserve"> </w:t>
      </w:r>
      <w:r>
        <w:rPr>
          <w:rFonts w:cs="Arial"/>
          <w:sz w:val="24"/>
          <w:szCs w:val="24"/>
        </w:rPr>
        <w:t xml:space="preserve">95-e </w:t>
      </w:r>
      <w:r>
        <w:rPr>
          <w:rFonts w:cs="Arial"/>
          <w:sz w:val="24"/>
          <w:szCs w:val="24"/>
        </w:rPr>
        <w:tab/>
      </w:r>
      <w:r w:rsidR="00F73F0A" w:rsidRPr="00F73F0A">
        <w:rPr>
          <w:rFonts w:cs="Arial"/>
          <w:sz w:val="24"/>
          <w:szCs w:val="24"/>
        </w:rPr>
        <w:t>R4-2007612</w:t>
      </w:r>
    </w:p>
    <w:p w14:paraId="6E5C600C" w14:textId="274263AA" w:rsidR="00806198" w:rsidRPr="0012251E" w:rsidRDefault="000D18C0" w:rsidP="003D4793">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25 May – 5 </w:t>
      </w:r>
      <w:proofErr w:type="gramStart"/>
      <w:r>
        <w:rPr>
          <w:rFonts w:eastAsia="SimSun"/>
          <w:b/>
          <w:sz w:val="24"/>
          <w:szCs w:val="24"/>
          <w:lang w:eastAsia="zh-CN"/>
        </w:rPr>
        <w:t>June,</w:t>
      </w:r>
      <w:proofErr w:type="gramEnd"/>
      <w:r>
        <w:rPr>
          <w:rFonts w:eastAsia="SimSun"/>
          <w:b/>
          <w:sz w:val="24"/>
          <w:szCs w:val="24"/>
          <w:lang w:eastAsia="zh-CN"/>
        </w:rPr>
        <w:t xml:space="preserve"> 2020</w:t>
      </w:r>
    </w:p>
    <w:p w14:paraId="68DDA97D" w14:textId="774F4141" w:rsidR="0012251E" w:rsidRPr="00900562" w:rsidRDefault="007755A1" w:rsidP="0012251E">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38515D">
        <w:rPr>
          <w:rFonts w:ascii="Arial" w:eastAsia="SimSun" w:hAnsi="Arial" w:cs="Arial"/>
          <w:color w:val="000000"/>
          <w:sz w:val="22"/>
          <w:lang w:eastAsia="zh-CN"/>
        </w:rPr>
        <w:t>Ericsson</w:t>
      </w:r>
      <w:r w:rsidR="00891FBE">
        <w:rPr>
          <w:rFonts w:ascii="Arial" w:eastAsia="SimSun" w:hAnsi="Arial" w:cs="Arial"/>
          <w:color w:val="000000"/>
          <w:sz w:val="22"/>
          <w:lang w:eastAsia="zh-CN"/>
        </w:rPr>
        <w:t xml:space="preserve">, </w:t>
      </w:r>
      <w:r w:rsidR="000D18C0">
        <w:rPr>
          <w:rFonts w:ascii="Arial" w:eastAsia="SimSun" w:hAnsi="Arial" w:cs="Arial"/>
          <w:color w:val="000000"/>
          <w:sz w:val="22"/>
          <w:lang w:eastAsia="zh-CN"/>
        </w:rPr>
        <w:t>AT&amp;T</w:t>
      </w:r>
    </w:p>
    <w:p w14:paraId="1ABC0770" w14:textId="41F2BD5F" w:rsidR="00FC751C" w:rsidRPr="006C6A09" w:rsidRDefault="007755A1" w:rsidP="00FC751C">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TP for TR 37.</w:t>
      </w:r>
      <w:r w:rsidR="00065C3D">
        <w:rPr>
          <w:rFonts w:ascii="Arial" w:hAnsi="Arial" w:cs="Arial"/>
          <w:color w:val="000000"/>
          <w:sz w:val="22"/>
          <w:lang w:eastAsia="ja-JP"/>
        </w:rPr>
        <w:t>716</w:t>
      </w:r>
      <w:r w:rsidR="00767780" w:rsidRPr="00767780">
        <w:rPr>
          <w:rFonts w:ascii="Arial" w:hAnsi="Arial" w:cs="Arial"/>
          <w:color w:val="000000"/>
          <w:sz w:val="22"/>
          <w:lang w:eastAsia="ja-JP"/>
        </w:rPr>
        <w:t>-</w:t>
      </w:r>
      <w:r w:rsidR="00065C3D">
        <w:rPr>
          <w:rFonts w:ascii="Arial" w:hAnsi="Arial" w:cs="Arial"/>
          <w:color w:val="000000"/>
          <w:sz w:val="22"/>
          <w:lang w:eastAsia="ja-JP"/>
        </w:rPr>
        <w:t>1</w:t>
      </w:r>
      <w:r w:rsidR="00767780" w:rsidRPr="00767780">
        <w:rPr>
          <w:rFonts w:ascii="Arial" w:hAnsi="Arial" w:cs="Arial"/>
          <w:color w:val="000000"/>
          <w:sz w:val="22"/>
          <w:lang w:eastAsia="ja-JP"/>
        </w:rPr>
        <w:t>1-</w:t>
      </w:r>
      <w:r w:rsidR="00065C3D">
        <w:rPr>
          <w:rFonts w:ascii="Arial" w:hAnsi="Arial" w:cs="Arial"/>
          <w:color w:val="000000"/>
          <w:sz w:val="22"/>
          <w:lang w:eastAsia="ja-JP"/>
        </w:rPr>
        <w:t>1</w:t>
      </w:r>
      <w:r w:rsidR="00767780" w:rsidRPr="00767780">
        <w:rPr>
          <w:rFonts w:ascii="Arial" w:hAnsi="Arial" w:cs="Arial"/>
          <w:color w:val="000000"/>
          <w:sz w:val="22"/>
          <w:lang w:eastAsia="ja-JP"/>
        </w:rPr>
        <w:t>1</w:t>
      </w:r>
      <w:r w:rsidR="0011098A" w:rsidRPr="000751CD">
        <w:rPr>
          <w:rFonts w:ascii="Arial" w:eastAsia="SimSun" w:hAnsi="Arial" w:cs="Arial" w:hint="eastAsia"/>
          <w:color w:val="000000"/>
          <w:sz w:val="22"/>
          <w:lang w:eastAsia="zh-CN"/>
        </w:rPr>
        <w:t>:</w:t>
      </w:r>
      <w:r w:rsidR="00767780" w:rsidRPr="00767780">
        <w:rPr>
          <w:rFonts w:ascii="Arial" w:hAnsi="Arial" w:cs="Arial"/>
          <w:color w:val="000000"/>
          <w:sz w:val="22"/>
          <w:lang w:eastAsia="ja-JP"/>
        </w:rPr>
        <w:t xml:space="preserve"> </w:t>
      </w:r>
      <w:r w:rsidR="00891FBE">
        <w:rPr>
          <w:rFonts w:ascii="Arial" w:eastAsia="SimSun" w:hAnsi="Arial" w:cs="Arial" w:hint="eastAsia"/>
          <w:color w:val="000000"/>
          <w:sz w:val="22"/>
          <w:lang w:eastAsia="zh-CN"/>
        </w:rPr>
        <w:t>DC_1</w:t>
      </w:r>
      <w:r w:rsidR="000D18C0">
        <w:rPr>
          <w:rFonts w:ascii="Arial" w:eastAsia="SimSun" w:hAnsi="Arial" w:cs="Arial"/>
          <w:color w:val="000000"/>
          <w:sz w:val="22"/>
          <w:lang w:eastAsia="zh-CN"/>
        </w:rPr>
        <w:t>4</w:t>
      </w:r>
      <w:r w:rsidR="00891FBE">
        <w:rPr>
          <w:rFonts w:ascii="Arial" w:eastAsia="SimSun" w:hAnsi="Arial" w:cs="Arial" w:hint="eastAsia"/>
          <w:color w:val="000000"/>
          <w:sz w:val="22"/>
          <w:lang w:eastAsia="zh-CN"/>
        </w:rPr>
        <w:t>_n</w:t>
      </w:r>
      <w:r w:rsidR="000D18C0">
        <w:rPr>
          <w:rFonts w:ascii="Arial" w:eastAsia="SimSun" w:hAnsi="Arial" w:cs="Arial"/>
          <w:color w:val="000000"/>
          <w:sz w:val="22"/>
          <w:lang w:eastAsia="zh-CN"/>
        </w:rPr>
        <w:t>66</w:t>
      </w:r>
    </w:p>
    <w:p w14:paraId="3A762429" w14:textId="7BB99883"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931D73">
        <w:rPr>
          <w:rFonts w:ascii="Arial" w:hAnsi="Arial" w:cs="Arial"/>
          <w:color w:val="000000"/>
          <w:sz w:val="22"/>
          <w:lang w:eastAsia="ja-JP"/>
        </w:rPr>
        <w:t>8</w:t>
      </w:r>
      <w:r w:rsidR="00065C3D">
        <w:rPr>
          <w:rFonts w:ascii="Arial" w:hAnsi="Arial" w:cs="Arial"/>
          <w:color w:val="000000"/>
          <w:sz w:val="22"/>
          <w:lang w:eastAsia="ja-JP"/>
        </w:rPr>
        <w:t>.</w:t>
      </w:r>
      <w:r w:rsidR="00386466">
        <w:rPr>
          <w:rFonts w:ascii="Arial" w:hAnsi="Arial" w:cs="Arial"/>
          <w:color w:val="000000"/>
          <w:sz w:val="22"/>
          <w:lang w:eastAsia="ja-JP"/>
        </w:rPr>
        <w:t>3</w:t>
      </w:r>
      <w:r w:rsidR="00065C3D">
        <w:rPr>
          <w:rFonts w:ascii="Arial" w:hAnsi="Arial" w:cs="Arial"/>
          <w:color w:val="000000"/>
          <w:sz w:val="22"/>
          <w:lang w:eastAsia="ja-JP"/>
        </w:rPr>
        <w:t>.2</w:t>
      </w:r>
      <w:bookmarkStart w:id="7" w:name="_GoBack"/>
      <w:bookmarkEnd w:id="7"/>
    </w:p>
    <w:p w14:paraId="615615E1"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3E92428A"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0C0F6DE5" w14:textId="52F92BDF" w:rsidR="0073365F" w:rsidRPr="000751CD" w:rsidRDefault="00895B0F" w:rsidP="0009095C">
      <w:pPr>
        <w:pStyle w:val="BodyText"/>
        <w:ind w:leftChars="50" w:left="100"/>
        <w:rPr>
          <w:rFonts w:eastAsia="SimSun"/>
          <w:lang w:eastAsia="zh-CN"/>
        </w:rPr>
      </w:pPr>
      <w:bookmarkStart w:id="8" w:name="OLE_LINK2"/>
      <w:r>
        <w:rPr>
          <w:rFonts w:hint="eastAsia"/>
          <w:lang w:eastAsia="ja-JP"/>
        </w:rPr>
        <w:t>Rel-1</w:t>
      </w:r>
      <w:r w:rsidR="00065C3D">
        <w:rPr>
          <w:lang w:eastAsia="ja-JP"/>
        </w:rPr>
        <w:t>6</w:t>
      </w:r>
      <w:r>
        <w:rPr>
          <w:rFonts w:hint="eastAsia"/>
          <w:lang w:eastAsia="ja-JP"/>
        </w:rPr>
        <w:t xml:space="preserve"> </w:t>
      </w:r>
      <w:r w:rsidR="00886C89">
        <w:t>LTE-NR DC combinations LTE 1</w:t>
      </w:r>
      <w:r w:rsidR="00317E4F">
        <w:t xml:space="preserve"> band</w:t>
      </w:r>
      <w:r w:rsidR="00886C89">
        <w:t xml:space="preserve"> + NR 1 band combination</w:t>
      </w:r>
      <w:r w:rsidR="00886C89">
        <w:rPr>
          <w:rFonts w:hint="eastAsia"/>
          <w:lang w:eastAsia="ja-JP"/>
        </w:rPr>
        <w:t xml:space="preserve"> </w:t>
      </w:r>
      <w:r>
        <w:rPr>
          <w:rFonts w:hint="eastAsia"/>
          <w:lang w:eastAsia="ja-JP"/>
        </w:rPr>
        <w:t xml:space="preserve">are </w:t>
      </w:r>
      <w:r w:rsidR="00065C3D">
        <w:rPr>
          <w:rFonts w:eastAsia="SimSun"/>
          <w:lang w:eastAsia="zh-CN"/>
        </w:rPr>
        <w:t xml:space="preserve">defined </w:t>
      </w:r>
      <w:r>
        <w:rPr>
          <w:rFonts w:hint="eastAsia"/>
          <w:lang w:eastAsia="ja-JP"/>
        </w:rPr>
        <w:t>in the WID [1].</w:t>
      </w:r>
      <w:bookmarkEnd w:id="8"/>
      <w:r w:rsidR="007755A1" w:rsidRPr="00483AA1">
        <w:t xml:space="preserve"> </w:t>
      </w:r>
      <w:r w:rsidR="003D3A8B" w:rsidRPr="003D3A8B">
        <w:t xml:space="preserve">This contribution is a text proposal for </w:t>
      </w:r>
      <w:r w:rsidRPr="00895B0F">
        <w:t>TR 37.</w:t>
      </w:r>
      <w:r w:rsidR="00065C3D">
        <w:t>716</w:t>
      </w:r>
      <w:r w:rsidRPr="00895B0F">
        <w:t>-</w:t>
      </w:r>
      <w:r w:rsidR="00065C3D">
        <w:t>1</w:t>
      </w:r>
      <w:r w:rsidRPr="00895B0F">
        <w:t>1-</w:t>
      </w:r>
      <w:r w:rsidR="00065C3D">
        <w:t>1</w:t>
      </w:r>
      <w:r w:rsidRPr="00895B0F">
        <w:t>1</w:t>
      </w:r>
      <w:r w:rsidR="0011098A" w:rsidRPr="007D2CFD">
        <w:rPr>
          <w:rFonts w:hint="eastAsia"/>
        </w:rPr>
        <w:t xml:space="preserve"> </w:t>
      </w:r>
      <w:r w:rsidR="003D3A8B" w:rsidRPr="003D3A8B">
        <w:t xml:space="preserve">to </w:t>
      </w:r>
      <w:r w:rsidR="00065C3D">
        <w:t xml:space="preserve">include </w:t>
      </w:r>
      <w:r w:rsidR="00891FBE">
        <w:rPr>
          <w:rFonts w:hint="eastAsia"/>
        </w:rPr>
        <w:t>DC_1</w:t>
      </w:r>
      <w:r w:rsidR="000D18C0">
        <w:t>4</w:t>
      </w:r>
      <w:r w:rsidR="00891FBE">
        <w:rPr>
          <w:rFonts w:hint="eastAsia"/>
        </w:rPr>
        <w:t>_n</w:t>
      </w:r>
      <w:r w:rsidR="000D18C0">
        <w:t>66</w:t>
      </w:r>
      <w:r w:rsidR="00090E76">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9" w:name="_Toc443593759"/>
      <w:bookmarkStart w:id="10" w:name="_Toc460338137"/>
      <w:bookmarkStart w:id="11" w:name="_Toc492043890"/>
      <w:bookmarkStart w:id="12" w:name="_Toc492044144"/>
      <w:bookmarkStart w:id="13" w:name="_Toc494295307"/>
    </w:p>
    <w:p w14:paraId="250693AF" w14:textId="77777777"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0F366FF3" w14:textId="25BDF097" w:rsidR="00394CA1" w:rsidRPr="000D510A" w:rsidRDefault="00394CA1" w:rsidP="00394CA1">
      <w:pPr>
        <w:keepNext/>
        <w:keepLines/>
        <w:spacing w:before="180"/>
        <w:ind w:left="1134" w:hanging="1134"/>
        <w:outlineLvl w:val="2"/>
        <w:rPr>
          <w:ins w:id="14" w:author="Per Lindell" w:date="2019-10-25T10:34:00Z"/>
          <w:rFonts w:ascii="Arial" w:hAnsi="Arial" w:cs="Arial"/>
          <w:sz w:val="32"/>
          <w:lang w:val="en-US" w:eastAsia="zh-CN"/>
        </w:rPr>
      </w:pPr>
      <w:bookmarkStart w:id="15" w:name="_Toc494295560"/>
      <w:bookmarkStart w:id="16" w:name="_Toc495923660"/>
      <w:bookmarkStart w:id="17" w:name="_Toc500344913"/>
      <w:bookmarkStart w:id="18" w:name="_Toc507677786"/>
      <w:bookmarkStart w:id="19" w:name="_Toc512349564"/>
      <w:bookmarkStart w:id="20" w:name="_Toc523348026"/>
      <w:bookmarkStart w:id="21" w:name="_Toc443593769"/>
      <w:bookmarkStart w:id="22" w:name="_Toc460338147"/>
      <w:bookmarkStart w:id="23" w:name="_Toc405202255"/>
      <w:bookmarkEnd w:id="9"/>
      <w:bookmarkEnd w:id="10"/>
      <w:bookmarkEnd w:id="11"/>
      <w:bookmarkEnd w:id="12"/>
      <w:bookmarkEnd w:id="13"/>
      <w:ins w:id="24" w:author="Per Lindell" w:date="2019-10-25T10:34:00Z">
        <w:r>
          <w:rPr>
            <w:rFonts w:ascii="Arial" w:hAnsi="Arial" w:cs="Arial"/>
            <w:sz w:val="32"/>
            <w:lang w:val="en-US"/>
          </w:rPr>
          <w:t>6.1.x</w:t>
        </w:r>
        <w:r w:rsidRPr="00697599">
          <w:rPr>
            <w:rFonts w:ascii="Arial" w:hAnsi="Arial" w:cs="Arial"/>
            <w:sz w:val="32"/>
            <w:lang w:val="en-US"/>
          </w:rPr>
          <w:tab/>
        </w:r>
      </w:ins>
      <w:bookmarkEnd w:id="15"/>
      <w:bookmarkEnd w:id="16"/>
      <w:bookmarkEnd w:id="17"/>
      <w:bookmarkEnd w:id="18"/>
      <w:bookmarkEnd w:id="19"/>
      <w:bookmarkEnd w:id="20"/>
      <w:ins w:id="25" w:author="Per Lindell" w:date="2020-04-05T08:21:00Z">
        <w:r w:rsidR="00891FBE">
          <w:rPr>
            <w:rFonts w:ascii="Arial" w:hAnsi="Arial" w:cs="Arial" w:hint="eastAsia"/>
            <w:sz w:val="32"/>
            <w:lang w:val="en-US" w:eastAsia="ja-JP"/>
          </w:rPr>
          <w:t>DC_1</w:t>
        </w:r>
      </w:ins>
      <w:ins w:id="26" w:author="Per Lindell" w:date="2020-05-06T07:40:00Z">
        <w:r w:rsidR="000D18C0">
          <w:rPr>
            <w:rFonts w:ascii="Arial" w:hAnsi="Arial" w:cs="Arial"/>
            <w:sz w:val="32"/>
            <w:lang w:val="en-US" w:eastAsia="ja-JP"/>
          </w:rPr>
          <w:t>4</w:t>
        </w:r>
      </w:ins>
      <w:ins w:id="27" w:author="Per Lindell" w:date="2020-04-05T08:21:00Z">
        <w:r w:rsidR="00891FBE">
          <w:rPr>
            <w:rFonts w:ascii="Arial" w:hAnsi="Arial" w:cs="Arial" w:hint="eastAsia"/>
            <w:sz w:val="32"/>
            <w:lang w:val="en-US" w:eastAsia="ja-JP"/>
          </w:rPr>
          <w:t>A_n</w:t>
        </w:r>
      </w:ins>
      <w:ins w:id="28" w:author="Per Lindell" w:date="2020-05-06T07:40:00Z">
        <w:r w:rsidR="000D18C0">
          <w:rPr>
            <w:rFonts w:ascii="Arial" w:hAnsi="Arial" w:cs="Arial"/>
            <w:sz w:val="32"/>
            <w:lang w:val="en-US" w:eastAsia="ja-JP"/>
          </w:rPr>
          <w:t>66</w:t>
        </w:r>
      </w:ins>
      <w:ins w:id="29" w:author="Per Lindell" w:date="2020-04-05T08:21:00Z">
        <w:r w:rsidR="00891FBE">
          <w:rPr>
            <w:rFonts w:ascii="Arial" w:hAnsi="Arial" w:cs="Arial" w:hint="eastAsia"/>
            <w:sz w:val="32"/>
            <w:lang w:val="en-US" w:eastAsia="ja-JP"/>
          </w:rPr>
          <w:t>A</w:t>
        </w:r>
      </w:ins>
    </w:p>
    <w:p w14:paraId="3671704E" w14:textId="77777777" w:rsidR="00394CA1" w:rsidRPr="00697599" w:rsidRDefault="00394CA1" w:rsidP="00394CA1">
      <w:pPr>
        <w:keepNext/>
        <w:keepLines/>
        <w:spacing w:before="120"/>
        <w:ind w:left="1134" w:hanging="1134"/>
        <w:outlineLvl w:val="3"/>
        <w:rPr>
          <w:ins w:id="30" w:author="Per Lindell" w:date="2019-10-25T10:34:00Z"/>
          <w:rFonts w:ascii="Arial" w:hAnsi="Arial" w:cs="Arial"/>
          <w:sz w:val="28"/>
          <w:szCs w:val="28"/>
          <w:lang w:val="en-US" w:eastAsia="ja-JP"/>
        </w:rPr>
      </w:pPr>
      <w:bookmarkStart w:id="31" w:name="_Toc494295561"/>
      <w:bookmarkStart w:id="32" w:name="_Toc495923661"/>
      <w:bookmarkStart w:id="33" w:name="_Toc500344914"/>
      <w:bookmarkStart w:id="34" w:name="_Toc507677787"/>
      <w:bookmarkStart w:id="35" w:name="_Toc512349565"/>
      <w:ins w:id="36" w:author="Per Lindell" w:date="2019-10-25T10:34:00Z">
        <w:r>
          <w:rPr>
            <w:rFonts w:ascii="Arial" w:hAnsi="Arial" w:cs="Arial"/>
            <w:sz w:val="28"/>
            <w:szCs w:val="28"/>
            <w:lang w:val="en-US" w:eastAsia="zh-CN"/>
          </w:rPr>
          <w:t>6.</w:t>
        </w:r>
        <w:proofErr w:type="gramStart"/>
        <w:r>
          <w:rPr>
            <w:rFonts w:ascii="Arial" w:hAnsi="Arial" w:cs="Arial"/>
            <w:sz w:val="28"/>
            <w:szCs w:val="28"/>
            <w:lang w:val="en-US" w:eastAsia="zh-CN"/>
          </w:rPr>
          <w:t>1.x</w:t>
        </w:r>
        <w:r>
          <w:rPr>
            <w:rFonts w:ascii="Arial" w:hAnsi="Arial" w:cs="Arial" w:hint="eastAsia"/>
            <w:sz w:val="28"/>
            <w:szCs w:val="28"/>
            <w:lang w:val="en-US" w:eastAsia="zh-CN"/>
          </w:rPr>
          <w:t>.</w:t>
        </w:r>
        <w:proofErr w:type="gramEnd"/>
        <w:r>
          <w:rPr>
            <w:rFonts w:ascii="Arial" w:hAnsi="Arial" w:cs="Arial" w:hint="eastAsia"/>
            <w:sz w:val="28"/>
            <w:szCs w:val="28"/>
            <w:lang w:val="en-US" w:eastAsia="zh-CN"/>
          </w:rPr>
          <w:t>1</w:t>
        </w:r>
        <w:r w:rsidRPr="00697599">
          <w:rPr>
            <w:rFonts w:ascii="Arial" w:hAnsi="Arial" w:cs="Arial"/>
            <w:sz w:val="28"/>
            <w:szCs w:val="28"/>
            <w:lang w:val="en-US"/>
          </w:rPr>
          <w:tab/>
        </w:r>
        <w:r w:rsidRPr="00697599">
          <w:rPr>
            <w:rFonts w:ascii="Arial" w:hAnsi="Arial" w:cs="Arial"/>
            <w:sz w:val="28"/>
            <w:szCs w:val="28"/>
            <w:lang w:val="en-US" w:eastAsia="zh-CN"/>
          </w:rPr>
          <w:t>O</w:t>
        </w:r>
        <w:r w:rsidRPr="00697599">
          <w:rPr>
            <w:rFonts w:ascii="Arial" w:hAnsi="Arial" w:cs="Arial"/>
            <w:sz w:val="28"/>
            <w:szCs w:val="28"/>
            <w:lang w:val="en-US"/>
          </w:rPr>
          <w:t>perating bands</w:t>
        </w:r>
        <w:r w:rsidRPr="00697599">
          <w:rPr>
            <w:rFonts w:ascii="Arial" w:hAnsi="Arial" w:cs="Arial"/>
            <w:sz w:val="28"/>
            <w:szCs w:val="28"/>
            <w:lang w:val="en-US" w:eastAsia="zh-CN"/>
          </w:rPr>
          <w:t xml:space="preserve"> for </w:t>
        </w:r>
        <w:r w:rsidRPr="00697599">
          <w:rPr>
            <w:rFonts w:ascii="Arial" w:hAnsi="Arial" w:cs="Arial" w:hint="eastAsia"/>
            <w:sz w:val="28"/>
            <w:szCs w:val="28"/>
            <w:lang w:val="en-US" w:eastAsia="ja-JP"/>
          </w:rPr>
          <w:t>DC</w:t>
        </w:r>
        <w:bookmarkEnd w:id="31"/>
        <w:bookmarkEnd w:id="32"/>
        <w:bookmarkEnd w:id="33"/>
        <w:bookmarkEnd w:id="34"/>
        <w:bookmarkEnd w:id="35"/>
      </w:ins>
    </w:p>
    <w:p w14:paraId="38EE2E90" w14:textId="77777777" w:rsidR="00394CA1" w:rsidRPr="00697599" w:rsidRDefault="00394CA1" w:rsidP="00394CA1">
      <w:pPr>
        <w:spacing w:before="120" w:after="120"/>
        <w:jc w:val="center"/>
        <w:rPr>
          <w:ins w:id="37" w:author="Per Lindell" w:date="2019-10-25T10:34:00Z"/>
          <w:rFonts w:ascii="Arial" w:hAnsi="Arial" w:cs="Arial"/>
          <w:b/>
          <w:lang w:eastAsia="ja-JP"/>
        </w:rPr>
      </w:pPr>
      <w:ins w:id="38" w:author="Per Lindell" w:date="2019-10-25T10:34:00Z">
        <w:r w:rsidRPr="00697599">
          <w:rPr>
            <w:rFonts w:ascii="Arial" w:hAnsi="Arial" w:cs="Arial"/>
            <w:b/>
          </w:rPr>
          <w:t xml:space="preserve">Table </w:t>
        </w:r>
        <w:r>
          <w:rPr>
            <w:rFonts w:ascii="Arial" w:hAnsi="Arial" w:cs="Arial"/>
            <w:b/>
            <w:lang w:eastAsia="zh-CN"/>
          </w:rPr>
          <w:t>6.1.x.1</w:t>
        </w:r>
        <w:r w:rsidRPr="00697599">
          <w:rPr>
            <w:rFonts w:ascii="Arial" w:hAnsi="Arial" w:cs="Arial"/>
            <w:b/>
          </w:rPr>
          <w:t xml:space="preserve">-1: </w:t>
        </w:r>
        <w:r w:rsidRPr="00697599">
          <w:rPr>
            <w:rFonts w:ascii="Arial" w:hAnsi="Arial" w:cs="Arial"/>
            <w:b/>
            <w:lang w:eastAsia="zh-CN"/>
          </w:rPr>
          <w:t xml:space="preserve">DC band combination of </w:t>
        </w:r>
        <w:r>
          <w:rPr>
            <w:rFonts w:ascii="Arial" w:hAnsi="Arial" w:cs="Arial"/>
            <w:b/>
            <w:lang w:eastAsia="zh-CN"/>
          </w:rPr>
          <w:t xml:space="preserve">1 </w:t>
        </w:r>
        <w:r>
          <w:rPr>
            <w:rFonts w:ascii="Arial" w:hAnsi="Arial" w:cs="Arial"/>
            <w:b/>
            <w:lang w:eastAsia="ja-JP"/>
          </w:rPr>
          <w:t>LTE</w:t>
        </w:r>
        <w:r w:rsidRPr="00697599">
          <w:rPr>
            <w:rFonts w:ascii="Arial" w:hAnsi="Arial" w:cs="Arial"/>
            <w:b/>
            <w:lang w:eastAsia="ja-JP"/>
          </w:rPr>
          <w:t xml:space="preserve"> </w:t>
        </w:r>
        <w:r>
          <w:rPr>
            <w:rFonts w:ascii="Arial" w:hAnsi="Arial" w:cs="Arial"/>
            <w:b/>
            <w:lang w:eastAsia="ja-JP"/>
          </w:rPr>
          <w:t>band + 1</w:t>
        </w:r>
        <w:r w:rsidRPr="00697599">
          <w:rPr>
            <w:rFonts w:ascii="Arial" w:hAnsi="Arial" w:cs="Arial"/>
            <w:b/>
            <w:lang w:eastAsia="ja-JP"/>
          </w:rPr>
          <w:t xml:space="preserve"> NR band</w:t>
        </w:r>
      </w:ins>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394CA1" w:rsidRPr="007E3289" w14:paraId="264F3A0A" w14:textId="77777777" w:rsidTr="00394CA1">
        <w:trPr>
          <w:cantSplit/>
          <w:trHeight w:val="288"/>
          <w:tblHeader/>
          <w:jc w:val="center"/>
          <w:ins w:id="39" w:author="Per Lindell" w:date="2019-10-25T10:34:00Z"/>
        </w:trPr>
        <w:tc>
          <w:tcPr>
            <w:tcW w:w="2349" w:type="dxa"/>
            <w:tcBorders>
              <w:top w:val="single" w:sz="4" w:space="0" w:color="auto"/>
              <w:left w:val="single" w:sz="4" w:space="0" w:color="auto"/>
              <w:bottom w:val="single" w:sz="4" w:space="0" w:color="auto"/>
              <w:right w:val="single" w:sz="4" w:space="0" w:color="auto"/>
            </w:tcBorders>
            <w:vAlign w:val="center"/>
            <w:hideMark/>
          </w:tcPr>
          <w:p w14:paraId="247D1611" w14:textId="77777777" w:rsidR="00394CA1" w:rsidRPr="007E3289" w:rsidRDefault="00394CA1" w:rsidP="00394CA1">
            <w:pPr>
              <w:pStyle w:val="TAH"/>
              <w:rPr>
                <w:ins w:id="40" w:author="Per Lindell" w:date="2019-10-25T10:34:00Z"/>
                <w:rFonts w:cs="Arial"/>
              </w:rPr>
            </w:pPr>
            <w:ins w:id="41" w:author="Per Lindell" w:date="2019-10-25T10:34:00Z">
              <w:r w:rsidRPr="007E3289">
                <w:rPr>
                  <w:rFonts w:cs="Arial"/>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6DC45627" w14:textId="77777777" w:rsidR="00394CA1" w:rsidRPr="007E3289" w:rsidRDefault="00394CA1" w:rsidP="00394CA1">
            <w:pPr>
              <w:pStyle w:val="TAH"/>
              <w:rPr>
                <w:ins w:id="42" w:author="Per Lindell" w:date="2019-10-25T10:34:00Z"/>
                <w:rFonts w:cs="Arial"/>
              </w:rPr>
            </w:pPr>
            <w:ins w:id="43" w:author="Per Lindell" w:date="2019-10-25T10:34:00Z">
              <w:r w:rsidRPr="007E3289">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2029F70D" w14:textId="77777777" w:rsidR="00394CA1" w:rsidRPr="007E3289" w:rsidRDefault="00394CA1" w:rsidP="00394CA1">
            <w:pPr>
              <w:pStyle w:val="TAH"/>
              <w:rPr>
                <w:ins w:id="44" w:author="Per Lindell" w:date="2019-10-25T10:34:00Z"/>
                <w:rFonts w:cs="Arial"/>
              </w:rPr>
            </w:pPr>
            <w:ins w:id="45" w:author="Per Lindell" w:date="2019-10-25T10:34:00Z">
              <w:r w:rsidRPr="007E3289">
                <w:rPr>
                  <w:rFonts w:cs="Arial"/>
                </w:rPr>
                <w:t>NR Band</w:t>
              </w:r>
            </w:ins>
          </w:p>
        </w:tc>
        <w:tc>
          <w:tcPr>
            <w:tcW w:w="2058" w:type="dxa"/>
            <w:tcBorders>
              <w:top w:val="single" w:sz="4" w:space="0" w:color="auto"/>
              <w:left w:val="single" w:sz="4" w:space="0" w:color="auto"/>
              <w:bottom w:val="single" w:sz="4" w:space="0" w:color="auto"/>
              <w:right w:val="single" w:sz="4" w:space="0" w:color="auto"/>
            </w:tcBorders>
            <w:vAlign w:val="center"/>
          </w:tcPr>
          <w:p w14:paraId="04F78252" w14:textId="77777777" w:rsidR="00394CA1" w:rsidRPr="007E3289" w:rsidRDefault="00394CA1" w:rsidP="00394CA1">
            <w:pPr>
              <w:pStyle w:val="TAH"/>
              <w:rPr>
                <w:ins w:id="46" w:author="Per Lindell" w:date="2019-10-25T10:34:00Z"/>
              </w:rPr>
            </w:pPr>
            <w:ins w:id="47" w:author="Per Lindell" w:date="2019-10-25T10:34:00Z">
              <w:r w:rsidRPr="007E3289">
                <w:t>Single UL allowed</w:t>
              </w:r>
            </w:ins>
          </w:p>
        </w:tc>
      </w:tr>
      <w:tr w:rsidR="00394CA1" w:rsidRPr="007E3289" w14:paraId="4C47BA7F" w14:textId="77777777" w:rsidTr="00394CA1">
        <w:trPr>
          <w:cantSplit/>
          <w:trHeight w:val="288"/>
          <w:jc w:val="center"/>
          <w:ins w:id="48" w:author="Per Lindell" w:date="2019-10-25T10:34:00Z"/>
        </w:trPr>
        <w:tc>
          <w:tcPr>
            <w:tcW w:w="2349" w:type="dxa"/>
            <w:tcBorders>
              <w:top w:val="single" w:sz="4" w:space="0" w:color="auto"/>
              <w:left w:val="single" w:sz="4" w:space="0" w:color="auto"/>
              <w:bottom w:val="single" w:sz="4" w:space="0" w:color="auto"/>
              <w:right w:val="single" w:sz="4" w:space="0" w:color="auto"/>
            </w:tcBorders>
            <w:vAlign w:val="center"/>
          </w:tcPr>
          <w:p w14:paraId="48725897" w14:textId="16515962" w:rsidR="00394CA1" w:rsidRPr="003A6E98" w:rsidRDefault="00891FBE" w:rsidP="00394CA1">
            <w:pPr>
              <w:pStyle w:val="TAC"/>
              <w:rPr>
                <w:ins w:id="49" w:author="Per Lindell" w:date="2019-10-25T10:34:00Z"/>
                <w:lang w:eastAsia="zh-CN"/>
              </w:rPr>
            </w:pPr>
            <w:ins w:id="50" w:author="Per Lindell" w:date="2020-04-05T08:21:00Z">
              <w:r>
                <w:t>DC_1</w:t>
              </w:r>
            </w:ins>
            <w:ins w:id="51" w:author="Per Lindell" w:date="2020-05-06T07:41:00Z">
              <w:r w:rsidR="000D18C0">
                <w:t>4</w:t>
              </w:r>
            </w:ins>
            <w:ins w:id="52" w:author="Per Lindell" w:date="2020-04-05T08:21:00Z">
              <w:r>
                <w:t>_n</w:t>
              </w:r>
            </w:ins>
            <w:ins w:id="53" w:author="Per Lindell" w:date="2020-05-06T07:41:00Z">
              <w:r w:rsidR="000D18C0">
                <w:t>66</w:t>
              </w:r>
            </w:ins>
          </w:p>
        </w:tc>
        <w:tc>
          <w:tcPr>
            <w:tcW w:w="2058" w:type="dxa"/>
            <w:tcBorders>
              <w:top w:val="single" w:sz="4" w:space="0" w:color="auto"/>
              <w:left w:val="single" w:sz="4" w:space="0" w:color="auto"/>
              <w:bottom w:val="single" w:sz="4" w:space="0" w:color="auto"/>
              <w:right w:val="single" w:sz="4" w:space="0" w:color="auto"/>
            </w:tcBorders>
            <w:vAlign w:val="center"/>
          </w:tcPr>
          <w:p w14:paraId="65BD7338" w14:textId="02BB4CC0" w:rsidR="00394CA1" w:rsidRPr="003A6E98" w:rsidRDefault="00891FBE" w:rsidP="00394CA1">
            <w:pPr>
              <w:pStyle w:val="TAC"/>
              <w:rPr>
                <w:ins w:id="54" w:author="Per Lindell" w:date="2019-10-25T10:34:00Z"/>
                <w:lang w:eastAsia="zh-CN"/>
              </w:rPr>
            </w:pPr>
            <w:ins w:id="55" w:author="Per Lindell" w:date="2020-04-05T08:21:00Z">
              <w:r>
                <w:rPr>
                  <w:lang w:eastAsia="zh-CN"/>
                </w:rPr>
                <w:t>1</w:t>
              </w:r>
            </w:ins>
            <w:ins w:id="56" w:author="Per Lindell" w:date="2020-05-06T07:41:00Z">
              <w:r w:rsidR="000D18C0">
                <w:rPr>
                  <w:lang w:eastAsia="zh-CN"/>
                </w:rPr>
                <w:t>4</w:t>
              </w:r>
            </w:ins>
          </w:p>
        </w:tc>
        <w:tc>
          <w:tcPr>
            <w:tcW w:w="2058" w:type="dxa"/>
            <w:tcBorders>
              <w:top w:val="single" w:sz="4" w:space="0" w:color="auto"/>
              <w:left w:val="single" w:sz="4" w:space="0" w:color="auto"/>
              <w:bottom w:val="single" w:sz="4" w:space="0" w:color="auto"/>
              <w:right w:val="single" w:sz="4" w:space="0" w:color="auto"/>
            </w:tcBorders>
            <w:vAlign w:val="center"/>
          </w:tcPr>
          <w:p w14:paraId="2FFA076F" w14:textId="44D7523B" w:rsidR="00394CA1" w:rsidRPr="003A6E98" w:rsidRDefault="000D18C0" w:rsidP="00394CA1">
            <w:pPr>
              <w:pStyle w:val="TAC"/>
              <w:rPr>
                <w:ins w:id="57" w:author="Per Lindell" w:date="2019-10-25T10:34:00Z"/>
                <w:lang w:eastAsia="zh-CN"/>
              </w:rPr>
            </w:pPr>
            <w:ins w:id="58" w:author="Per Lindell" w:date="2020-05-06T07:41:00Z">
              <w:r>
                <w:t>n66</w:t>
              </w:r>
            </w:ins>
          </w:p>
        </w:tc>
        <w:tc>
          <w:tcPr>
            <w:tcW w:w="2058" w:type="dxa"/>
            <w:tcBorders>
              <w:top w:val="single" w:sz="4" w:space="0" w:color="auto"/>
              <w:left w:val="single" w:sz="4" w:space="0" w:color="auto"/>
              <w:bottom w:val="single" w:sz="4" w:space="0" w:color="auto"/>
              <w:right w:val="single" w:sz="4" w:space="0" w:color="auto"/>
            </w:tcBorders>
            <w:vAlign w:val="center"/>
          </w:tcPr>
          <w:p w14:paraId="25FBE9DE" w14:textId="5519F6EE" w:rsidR="00394CA1" w:rsidRPr="007E3289" w:rsidRDefault="00897A1A" w:rsidP="00394CA1">
            <w:pPr>
              <w:pStyle w:val="TAC"/>
              <w:rPr>
                <w:ins w:id="59" w:author="Per Lindell" w:date="2019-10-25T10:34:00Z"/>
              </w:rPr>
            </w:pPr>
            <w:ins w:id="60" w:author="Per Lindell" w:date="2019-12-06T13:35:00Z">
              <w:r>
                <w:t>No</w:t>
              </w:r>
            </w:ins>
          </w:p>
        </w:tc>
      </w:tr>
    </w:tbl>
    <w:p w14:paraId="76CA7399" w14:textId="77777777" w:rsidR="00394CA1" w:rsidRPr="0002529B" w:rsidRDefault="00394CA1" w:rsidP="00394CA1">
      <w:pPr>
        <w:rPr>
          <w:ins w:id="61" w:author="Per Lindell" w:date="2019-10-25T10:34:00Z"/>
          <w:sz w:val="22"/>
          <w:lang w:eastAsia="zh-CN"/>
        </w:rPr>
      </w:pPr>
    </w:p>
    <w:p w14:paraId="4FC1B023" w14:textId="77777777" w:rsidR="00394CA1" w:rsidRPr="00697599" w:rsidRDefault="00394CA1" w:rsidP="00394CA1">
      <w:pPr>
        <w:keepNext/>
        <w:keepLines/>
        <w:spacing w:before="120"/>
        <w:ind w:left="1134" w:hanging="1134"/>
        <w:outlineLvl w:val="3"/>
        <w:rPr>
          <w:ins w:id="62" w:author="Per Lindell" w:date="2019-10-25T10:34:00Z"/>
          <w:rFonts w:ascii="Arial" w:hAnsi="Arial" w:cs="Arial"/>
          <w:sz w:val="28"/>
          <w:szCs w:val="28"/>
          <w:lang w:val="en-US" w:eastAsia="ja-JP"/>
        </w:rPr>
      </w:pPr>
      <w:bookmarkStart w:id="63" w:name="_Toc494295562"/>
      <w:bookmarkStart w:id="64" w:name="_Toc495923662"/>
      <w:bookmarkStart w:id="65" w:name="_Toc500344915"/>
      <w:bookmarkStart w:id="66" w:name="_Toc507677788"/>
      <w:bookmarkStart w:id="67" w:name="_Toc512349566"/>
      <w:ins w:id="68" w:author="Per Lindell" w:date="2019-10-25T10:34:00Z">
        <w:r>
          <w:rPr>
            <w:rFonts w:ascii="Arial" w:hAnsi="Arial" w:cs="Arial" w:hint="eastAsia"/>
            <w:sz w:val="28"/>
            <w:szCs w:val="28"/>
            <w:lang w:val="en-US" w:eastAsia="zh-CN"/>
          </w:rPr>
          <w:t>6.</w:t>
        </w:r>
        <w:proofErr w:type="gramStart"/>
        <w:r>
          <w:rPr>
            <w:rFonts w:ascii="Arial" w:hAnsi="Arial" w:cs="Arial" w:hint="eastAsia"/>
            <w:sz w:val="28"/>
            <w:szCs w:val="28"/>
            <w:lang w:val="en-US" w:eastAsia="zh-CN"/>
          </w:rPr>
          <w:t>1.x.</w:t>
        </w:r>
        <w:proofErr w:type="gramEnd"/>
        <w:r w:rsidRPr="00697599">
          <w:rPr>
            <w:rFonts w:ascii="Arial" w:hAnsi="Arial" w:cs="Arial" w:hint="eastAsia"/>
            <w:sz w:val="28"/>
            <w:szCs w:val="28"/>
            <w:lang w:val="en-US" w:eastAsia="zh-CN"/>
          </w:rPr>
          <w:t>2</w:t>
        </w:r>
        <w:r w:rsidRPr="00697599">
          <w:rPr>
            <w:rFonts w:ascii="Arial" w:hAnsi="Arial" w:cs="Arial"/>
            <w:sz w:val="28"/>
            <w:szCs w:val="28"/>
            <w:lang w:val="en-US" w:eastAsia="zh-CN"/>
          </w:rPr>
          <w:tab/>
        </w:r>
        <w:bookmarkEnd w:id="63"/>
        <w:bookmarkEnd w:id="64"/>
        <w:bookmarkEnd w:id="65"/>
        <w:bookmarkEnd w:id="66"/>
        <w:bookmarkEnd w:id="67"/>
        <w:r>
          <w:rPr>
            <w:rFonts w:ascii="Arial" w:hAnsi="Arial" w:cs="Arial"/>
            <w:sz w:val="28"/>
            <w:szCs w:val="28"/>
            <w:lang w:val="en-US" w:eastAsia="zh-CN"/>
          </w:rPr>
          <w:t>Configuration</w:t>
        </w:r>
        <w:r w:rsidRPr="00697599">
          <w:rPr>
            <w:rFonts w:ascii="Arial" w:hAnsi="Arial" w:cs="Arial"/>
            <w:sz w:val="28"/>
            <w:szCs w:val="28"/>
            <w:lang w:val="en-US" w:eastAsia="zh-CN"/>
          </w:rPr>
          <w:t xml:space="preserve"> for </w:t>
        </w:r>
        <w:r w:rsidRPr="00697599">
          <w:rPr>
            <w:rFonts w:ascii="Arial" w:hAnsi="Arial" w:cs="Arial" w:hint="eastAsia"/>
            <w:sz w:val="28"/>
            <w:szCs w:val="28"/>
            <w:lang w:val="en-US" w:eastAsia="ja-JP"/>
          </w:rPr>
          <w:t>DC</w:t>
        </w:r>
      </w:ins>
    </w:p>
    <w:p w14:paraId="548F1CC9" w14:textId="77777777" w:rsidR="00394CA1" w:rsidRPr="00745D74" w:rsidRDefault="00394CA1" w:rsidP="00394CA1">
      <w:pPr>
        <w:spacing w:before="120" w:after="120"/>
        <w:jc w:val="center"/>
        <w:rPr>
          <w:ins w:id="69" w:author="Per Lindell" w:date="2019-10-25T10:34:00Z"/>
          <w:rFonts w:ascii="Arial" w:eastAsia="Yu Mincho" w:hAnsi="Arial" w:cs="Arial"/>
          <w:sz w:val="28"/>
          <w:szCs w:val="28"/>
          <w:lang w:eastAsia="ja-JP"/>
        </w:rPr>
      </w:pPr>
      <w:ins w:id="70" w:author="Per Lindell" w:date="2019-10-25T10:34:00Z">
        <w:r w:rsidRPr="00697599">
          <w:rPr>
            <w:rFonts w:ascii="Arial" w:hAnsi="Arial" w:cs="Arial"/>
            <w:b/>
          </w:rPr>
          <w:t xml:space="preserve">Table </w:t>
        </w:r>
        <w:r>
          <w:rPr>
            <w:rFonts w:ascii="Arial" w:hAnsi="Arial" w:cs="Arial"/>
            <w:b/>
            <w:lang w:eastAsia="zh-CN"/>
          </w:rPr>
          <w:t>6.x</w:t>
        </w:r>
        <w:r w:rsidRPr="00697599">
          <w:rPr>
            <w:rFonts w:ascii="Arial" w:hAnsi="Arial" w:cs="Arial"/>
            <w:b/>
            <w:lang w:eastAsia="zh-CN"/>
          </w:rPr>
          <w:t>.</w:t>
        </w:r>
        <w:r>
          <w:rPr>
            <w:rFonts w:ascii="Arial" w:hAnsi="Arial" w:cs="Arial"/>
            <w:b/>
            <w:lang w:eastAsia="zh-CN"/>
          </w:rPr>
          <w:t>2.2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394CA1" w14:paraId="2BDBA359" w14:textId="77777777" w:rsidTr="00394CA1">
        <w:trPr>
          <w:trHeight w:val="47"/>
          <w:tblHeader/>
          <w:jc w:val="center"/>
          <w:ins w:id="71" w:author="Per Lindell" w:date="2019-10-25T10:34:00Z"/>
        </w:trPr>
        <w:tc>
          <w:tcPr>
            <w:tcW w:w="2535" w:type="dxa"/>
            <w:tcBorders>
              <w:top w:val="single" w:sz="4" w:space="0" w:color="auto"/>
              <w:left w:val="single" w:sz="4" w:space="0" w:color="auto"/>
              <w:bottom w:val="single" w:sz="4" w:space="0" w:color="auto"/>
              <w:right w:val="single" w:sz="4" w:space="0" w:color="auto"/>
            </w:tcBorders>
            <w:vAlign w:val="center"/>
            <w:hideMark/>
          </w:tcPr>
          <w:p w14:paraId="11501E58" w14:textId="77777777" w:rsidR="00394CA1" w:rsidRDefault="00394CA1" w:rsidP="00394CA1">
            <w:pPr>
              <w:pStyle w:val="TAH"/>
              <w:rPr>
                <w:ins w:id="72" w:author="Per Lindell" w:date="2019-10-25T10:34:00Z"/>
                <w:lang w:val="en-US" w:eastAsia="fi-FI"/>
              </w:rPr>
            </w:pPr>
            <w:ins w:id="73" w:author="Per Lindell" w:date="2019-10-25T10:34:00Z">
              <w:r>
                <w:rPr>
                  <w:lang w:val="en-US" w:eastAsia="fi-FI"/>
                </w:rPr>
                <w:t>EN-DC</w:t>
              </w:r>
            </w:ins>
          </w:p>
          <w:p w14:paraId="49A8C8D8" w14:textId="77777777" w:rsidR="00394CA1" w:rsidRDefault="00394CA1" w:rsidP="00394CA1">
            <w:pPr>
              <w:pStyle w:val="TAH"/>
              <w:rPr>
                <w:ins w:id="74" w:author="Per Lindell" w:date="2019-10-25T10:34:00Z"/>
                <w:lang w:val="en-US" w:eastAsia="fi-FI"/>
              </w:rPr>
            </w:pPr>
            <w:ins w:id="75" w:author="Per Lindell" w:date="2019-10-25T10:34: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6B2DED1E" w14:textId="77777777" w:rsidR="00394CA1" w:rsidRDefault="00394CA1" w:rsidP="00394CA1">
            <w:pPr>
              <w:pStyle w:val="TAH"/>
              <w:rPr>
                <w:ins w:id="76" w:author="Per Lindell" w:date="2019-10-25T10:34:00Z"/>
                <w:lang w:val="en-US" w:eastAsia="fi-FI"/>
              </w:rPr>
            </w:pPr>
            <w:ins w:id="77" w:author="Per Lindell" w:date="2019-10-25T10:34:00Z">
              <w:r>
                <w:rPr>
                  <w:lang w:val="en-US" w:eastAsia="fi-FI"/>
                </w:rPr>
                <w:t>Uplink EN-DC</w:t>
              </w:r>
            </w:ins>
          </w:p>
          <w:p w14:paraId="5BEE9241" w14:textId="77777777" w:rsidR="00394CA1" w:rsidRDefault="00394CA1" w:rsidP="00394CA1">
            <w:pPr>
              <w:pStyle w:val="TAH"/>
              <w:rPr>
                <w:ins w:id="78" w:author="Per Lindell" w:date="2019-10-25T10:34:00Z"/>
                <w:lang w:val="en-US" w:eastAsia="fi-FI"/>
              </w:rPr>
            </w:pPr>
            <w:ins w:id="79" w:author="Per Lindell" w:date="2019-10-25T10:34:00Z">
              <w:r>
                <w:rPr>
                  <w:lang w:val="en-US" w:eastAsia="fi-FI"/>
                </w:rPr>
                <w:t>configuration</w:t>
              </w:r>
            </w:ins>
          </w:p>
          <w:p w14:paraId="6A6DB947" w14:textId="77777777" w:rsidR="00394CA1" w:rsidRDefault="00394CA1" w:rsidP="00394CA1">
            <w:pPr>
              <w:pStyle w:val="TAH"/>
              <w:rPr>
                <w:ins w:id="80" w:author="Per Lindell" w:date="2019-10-25T10:34:00Z"/>
                <w:lang w:eastAsia="fi-FI"/>
              </w:rPr>
            </w:pPr>
            <w:ins w:id="81" w:author="Per Lindell" w:date="2019-10-25T10:34: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0E69C7B1" w14:textId="77777777" w:rsidR="00394CA1" w:rsidRDefault="00394CA1" w:rsidP="00394CA1">
            <w:pPr>
              <w:pStyle w:val="TAH"/>
              <w:rPr>
                <w:ins w:id="82" w:author="Per Lindell" w:date="2019-10-25T10:34:00Z"/>
                <w:lang w:val="en-US" w:eastAsia="fi-FI"/>
              </w:rPr>
            </w:pPr>
            <w:ins w:id="83" w:author="Per Lindell" w:date="2019-10-25T10:34:00Z">
              <w:r>
                <w:rPr>
                  <w:lang w:eastAsia="fi-FI"/>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0B1E7E30" w14:textId="77777777" w:rsidR="00394CA1" w:rsidRDefault="00394CA1" w:rsidP="00394CA1">
            <w:pPr>
              <w:pStyle w:val="TAH"/>
              <w:rPr>
                <w:ins w:id="84" w:author="Per Lindell" w:date="2019-10-25T10:34:00Z"/>
                <w:rFonts w:cs="Arial"/>
                <w:bCs/>
                <w:szCs w:val="18"/>
                <w:lang w:eastAsia="fi-FI"/>
              </w:rPr>
            </w:pPr>
            <w:ins w:id="85" w:author="Per Lindell" w:date="2019-10-25T10:34:00Z">
              <w:r>
                <w:rPr>
                  <w:lang w:eastAsia="fi-FI"/>
                </w:rPr>
                <w:t>NR configuration</w:t>
              </w:r>
            </w:ins>
          </w:p>
        </w:tc>
      </w:tr>
      <w:tr w:rsidR="003F7EB7" w14:paraId="4DF0A216" w14:textId="77777777" w:rsidTr="003D4793">
        <w:trPr>
          <w:trHeight w:val="582"/>
          <w:jc w:val="center"/>
          <w:ins w:id="86" w:author="Per Lindell" w:date="2019-10-25T10:34:00Z"/>
        </w:trPr>
        <w:tc>
          <w:tcPr>
            <w:tcW w:w="2535" w:type="dxa"/>
            <w:tcBorders>
              <w:top w:val="single" w:sz="4" w:space="0" w:color="auto"/>
              <w:left w:val="single" w:sz="4" w:space="0" w:color="auto"/>
              <w:right w:val="single" w:sz="4" w:space="0" w:color="auto"/>
            </w:tcBorders>
            <w:vAlign w:val="center"/>
            <w:hideMark/>
          </w:tcPr>
          <w:p w14:paraId="241651BE" w14:textId="07FD2019" w:rsidR="003F7EB7" w:rsidRDefault="00891FBE" w:rsidP="003D4793">
            <w:pPr>
              <w:pStyle w:val="TAH"/>
              <w:rPr>
                <w:ins w:id="87" w:author="Per Lindell" w:date="2019-10-25T10:34:00Z"/>
                <w:b w:val="0"/>
                <w:lang w:val="en-US" w:eastAsia="fi-FI"/>
              </w:rPr>
            </w:pPr>
            <w:ins w:id="88" w:author="Per Lindell" w:date="2020-04-05T08:21:00Z">
              <w:r>
                <w:rPr>
                  <w:b w:val="0"/>
                  <w:lang w:val="fi-FI" w:eastAsia="fi-FI"/>
                </w:rPr>
                <w:t>DC_1</w:t>
              </w:r>
            </w:ins>
            <w:ins w:id="89" w:author="Per Lindell" w:date="2020-05-06T07:42:00Z">
              <w:r w:rsidR="000D18C0">
                <w:rPr>
                  <w:b w:val="0"/>
                  <w:lang w:val="fi-FI" w:eastAsia="fi-FI"/>
                </w:rPr>
                <w:t>4</w:t>
              </w:r>
            </w:ins>
            <w:ins w:id="90" w:author="Per Lindell" w:date="2020-04-05T08:21:00Z">
              <w:r>
                <w:rPr>
                  <w:b w:val="0"/>
                  <w:lang w:val="fi-FI" w:eastAsia="fi-FI"/>
                </w:rPr>
                <w:t>A_n</w:t>
              </w:r>
            </w:ins>
            <w:ins w:id="91" w:author="Per Lindell" w:date="2020-05-06T07:42:00Z">
              <w:r w:rsidR="000D18C0">
                <w:rPr>
                  <w:b w:val="0"/>
                  <w:lang w:val="fi-FI" w:eastAsia="fi-FI"/>
                </w:rPr>
                <w:t>66</w:t>
              </w:r>
            </w:ins>
            <w:ins w:id="92" w:author="Per Lindell" w:date="2020-04-05T08:21:00Z">
              <w:r>
                <w:rPr>
                  <w:b w:val="0"/>
                  <w:lang w:val="fi-FI" w:eastAsia="fi-FI"/>
                </w:rPr>
                <w:t>A</w:t>
              </w:r>
            </w:ins>
          </w:p>
        </w:tc>
        <w:tc>
          <w:tcPr>
            <w:tcW w:w="2279" w:type="dxa"/>
            <w:tcBorders>
              <w:top w:val="single" w:sz="4" w:space="0" w:color="auto"/>
              <w:left w:val="single" w:sz="4" w:space="0" w:color="auto"/>
              <w:right w:val="single" w:sz="4" w:space="0" w:color="auto"/>
            </w:tcBorders>
            <w:vAlign w:val="center"/>
            <w:hideMark/>
          </w:tcPr>
          <w:p w14:paraId="074AB9A6" w14:textId="1E09F2F9" w:rsidR="003F7EB7" w:rsidRDefault="00891FBE" w:rsidP="003D4793">
            <w:pPr>
              <w:pStyle w:val="TAH"/>
              <w:rPr>
                <w:ins w:id="93" w:author="Per Lindell" w:date="2019-10-25T10:34:00Z"/>
                <w:b w:val="0"/>
                <w:lang w:val="en-US" w:eastAsia="fi-FI"/>
              </w:rPr>
            </w:pPr>
            <w:ins w:id="94" w:author="Per Lindell" w:date="2020-04-05T08:21:00Z">
              <w:r>
                <w:rPr>
                  <w:b w:val="0"/>
                  <w:lang w:val="fi-FI" w:eastAsia="fi-FI"/>
                </w:rPr>
                <w:t>DC_1</w:t>
              </w:r>
            </w:ins>
            <w:ins w:id="95" w:author="Per Lindell" w:date="2020-05-06T07:42:00Z">
              <w:r w:rsidR="000D18C0">
                <w:rPr>
                  <w:b w:val="0"/>
                  <w:lang w:val="fi-FI" w:eastAsia="fi-FI"/>
                </w:rPr>
                <w:t>4</w:t>
              </w:r>
            </w:ins>
            <w:ins w:id="96" w:author="Per Lindell" w:date="2020-04-05T08:21:00Z">
              <w:r>
                <w:rPr>
                  <w:b w:val="0"/>
                  <w:lang w:val="fi-FI" w:eastAsia="fi-FI"/>
                </w:rPr>
                <w:t>A_n</w:t>
              </w:r>
            </w:ins>
            <w:ins w:id="97" w:author="Per Lindell" w:date="2020-05-06T07:42:00Z">
              <w:r w:rsidR="000D18C0">
                <w:rPr>
                  <w:b w:val="0"/>
                  <w:lang w:val="fi-FI" w:eastAsia="fi-FI"/>
                </w:rPr>
                <w:t>66</w:t>
              </w:r>
            </w:ins>
            <w:ins w:id="98" w:author="Per Lindell" w:date="2020-04-05T08:21:00Z">
              <w:r>
                <w:rPr>
                  <w:b w:val="0"/>
                  <w:lang w:val="fi-FI" w:eastAsia="fi-FI"/>
                </w:rPr>
                <w:t>A</w:t>
              </w:r>
            </w:ins>
          </w:p>
        </w:tc>
        <w:tc>
          <w:tcPr>
            <w:tcW w:w="2638" w:type="dxa"/>
            <w:tcBorders>
              <w:top w:val="single" w:sz="4" w:space="0" w:color="auto"/>
              <w:left w:val="single" w:sz="4" w:space="0" w:color="auto"/>
              <w:right w:val="single" w:sz="4" w:space="0" w:color="auto"/>
            </w:tcBorders>
            <w:vAlign w:val="center"/>
            <w:hideMark/>
          </w:tcPr>
          <w:p w14:paraId="58C0BDB1" w14:textId="74C35D5C" w:rsidR="003F7EB7" w:rsidRDefault="00891FBE" w:rsidP="00394CA1">
            <w:pPr>
              <w:pStyle w:val="TAH"/>
              <w:rPr>
                <w:ins w:id="99" w:author="Per Lindell" w:date="2019-10-25T10:34:00Z"/>
                <w:b w:val="0"/>
                <w:lang w:eastAsia="fi-FI"/>
              </w:rPr>
            </w:pPr>
            <w:ins w:id="100" w:author="Per Lindell" w:date="2020-04-05T08:21:00Z">
              <w:r>
                <w:rPr>
                  <w:b w:val="0"/>
                  <w:lang w:val="fi-FI" w:eastAsia="fi-FI"/>
                </w:rPr>
                <w:t>1</w:t>
              </w:r>
            </w:ins>
            <w:ins w:id="101" w:author="Per Lindell" w:date="2020-05-06T07:42:00Z">
              <w:r w:rsidR="000D18C0">
                <w:rPr>
                  <w:b w:val="0"/>
                  <w:lang w:val="fi-FI" w:eastAsia="fi-FI"/>
                </w:rPr>
                <w:t>4</w:t>
              </w:r>
            </w:ins>
            <w:ins w:id="102" w:author="Per Lindell" w:date="2019-10-25T10:34:00Z">
              <w:r w:rsidR="003F7EB7">
                <w:rPr>
                  <w:b w:val="0"/>
                  <w:lang w:val="fi-FI" w:eastAsia="fi-FI"/>
                </w:rPr>
                <w:t>A</w:t>
              </w:r>
            </w:ins>
          </w:p>
        </w:tc>
        <w:tc>
          <w:tcPr>
            <w:tcW w:w="2358" w:type="dxa"/>
            <w:tcBorders>
              <w:top w:val="single" w:sz="4" w:space="0" w:color="auto"/>
              <w:left w:val="single" w:sz="4" w:space="0" w:color="auto"/>
              <w:right w:val="single" w:sz="4" w:space="0" w:color="auto"/>
            </w:tcBorders>
            <w:vAlign w:val="center"/>
            <w:hideMark/>
          </w:tcPr>
          <w:p w14:paraId="753A0577" w14:textId="389DAE65" w:rsidR="003F7EB7" w:rsidRDefault="000D18C0" w:rsidP="003D4793">
            <w:pPr>
              <w:pStyle w:val="TAH"/>
              <w:rPr>
                <w:ins w:id="103" w:author="Per Lindell" w:date="2019-10-25T10:34:00Z"/>
                <w:b w:val="0"/>
                <w:lang w:eastAsia="fi-FI"/>
              </w:rPr>
            </w:pPr>
            <w:ins w:id="104" w:author="Per Lindell" w:date="2020-05-06T07:42:00Z">
              <w:r>
                <w:rPr>
                  <w:b w:val="0"/>
                  <w:lang w:val="fi-FI" w:eastAsia="fi-FI"/>
                </w:rPr>
                <w:t>n66</w:t>
              </w:r>
            </w:ins>
            <w:ins w:id="105" w:author="Per Lindell" w:date="2019-10-25T10:34:00Z">
              <w:r w:rsidR="003F7EB7">
                <w:rPr>
                  <w:b w:val="0"/>
                  <w:lang w:val="fi-FI" w:eastAsia="fi-FI"/>
                </w:rPr>
                <w:t>A</w:t>
              </w:r>
            </w:ins>
          </w:p>
        </w:tc>
      </w:tr>
    </w:tbl>
    <w:p w14:paraId="20F0F2C7" w14:textId="77777777" w:rsidR="00394CA1" w:rsidRDefault="00394CA1" w:rsidP="00394CA1">
      <w:pPr>
        <w:rPr>
          <w:ins w:id="106" w:author="Per Lindell" w:date="2019-10-25T10:34:00Z"/>
          <w:rFonts w:ascii="Arial" w:hAnsi="Arial" w:cs="Arial"/>
          <w:color w:val="FF0000"/>
          <w:sz w:val="28"/>
          <w:szCs w:val="28"/>
          <w:lang w:eastAsia="zh-CN"/>
        </w:rPr>
      </w:pPr>
    </w:p>
    <w:p w14:paraId="569E7BE8" w14:textId="77777777" w:rsidR="00394CA1" w:rsidRDefault="00394CA1" w:rsidP="00394CA1">
      <w:pPr>
        <w:keepNext/>
        <w:keepLines/>
        <w:spacing w:before="120"/>
        <w:ind w:left="1134" w:hanging="1134"/>
        <w:outlineLvl w:val="3"/>
        <w:rPr>
          <w:ins w:id="107" w:author="Per Lindell" w:date="2019-10-25T10:34:00Z"/>
          <w:rFonts w:ascii="Arial" w:hAnsi="Arial" w:cs="Arial"/>
          <w:sz w:val="28"/>
          <w:szCs w:val="28"/>
          <w:lang w:val="en-US" w:eastAsia="zh-CN"/>
        </w:rPr>
      </w:pPr>
      <w:bookmarkStart w:id="108" w:name="_Toc520808396"/>
      <w:ins w:id="109" w:author="Per Lindell" w:date="2019-10-25T10:34:00Z">
        <w:r>
          <w:rPr>
            <w:rFonts w:ascii="Arial" w:hAnsi="Arial" w:cs="Arial" w:hint="eastAsia"/>
            <w:sz w:val="28"/>
            <w:szCs w:val="28"/>
            <w:lang w:val="en-US" w:eastAsia="zh-CN"/>
          </w:rPr>
          <w:t>6.</w:t>
        </w:r>
        <w:proofErr w:type="gramStart"/>
        <w:r>
          <w:rPr>
            <w:rFonts w:ascii="Arial" w:hAnsi="Arial" w:cs="Arial" w:hint="eastAsia"/>
            <w:sz w:val="28"/>
            <w:szCs w:val="28"/>
            <w:lang w:val="en-US" w:eastAsia="zh-CN"/>
          </w:rPr>
          <w:t>1.x</w:t>
        </w:r>
        <w:r>
          <w:rPr>
            <w:rFonts w:ascii="Arial" w:hAnsi="Arial" w:cs="Arial"/>
            <w:sz w:val="28"/>
            <w:szCs w:val="28"/>
            <w:lang w:val="en-US" w:eastAsia="zh-CN"/>
          </w:rPr>
          <w:t>.</w:t>
        </w:r>
        <w:proofErr w:type="gramEnd"/>
        <w:r>
          <w:rPr>
            <w:rFonts w:ascii="Arial" w:hAnsi="Arial" w:cs="Arial"/>
            <w:sz w:val="28"/>
            <w:szCs w:val="28"/>
            <w:lang w:val="en-US" w:eastAsia="zh-CN"/>
          </w:rPr>
          <w:t>3</w:t>
        </w:r>
        <w:r w:rsidRPr="00697599">
          <w:rPr>
            <w:rFonts w:ascii="Arial" w:hAnsi="Arial" w:cs="Arial"/>
            <w:sz w:val="28"/>
            <w:szCs w:val="28"/>
            <w:lang w:val="en-US" w:eastAsia="zh-CN"/>
          </w:rPr>
          <w:tab/>
        </w:r>
        <w:r>
          <w:rPr>
            <w:rFonts w:ascii="Arial" w:hAnsi="Arial" w:cs="Arial"/>
            <w:sz w:val="28"/>
            <w:szCs w:val="28"/>
            <w:lang w:val="en-US" w:eastAsia="zh-CN"/>
          </w:rPr>
          <w:t xml:space="preserve">Maximum output power </w:t>
        </w:r>
        <w:r w:rsidRPr="00697599">
          <w:rPr>
            <w:rFonts w:ascii="Arial" w:hAnsi="Arial" w:cs="Arial"/>
            <w:sz w:val="28"/>
            <w:szCs w:val="28"/>
            <w:lang w:val="en-US" w:eastAsia="zh-CN"/>
          </w:rPr>
          <w:t xml:space="preserve">for </w:t>
        </w:r>
        <w:r w:rsidRPr="00697599">
          <w:rPr>
            <w:rFonts w:ascii="Arial" w:hAnsi="Arial" w:cs="Arial" w:hint="eastAsia"/>
            <w:sz w:val="28"/>
            <w:szCs w:val="28"/>
            <w:lang w:val="en-US" w:eastAsia="zh-CN"/>
          </w:rPr>
          <w:t>DC</w:t>
        </w:r>
        <w:bookmarkEnd w:id="108"/>
      </w:ins>
    </w:p>
    <w:p w14:paraId="1904554A" w14:textId="77777777" w:rsidR="00394CA1" w:rsidRPr="00301366" w:rsidRDefault="00394CA1" w:rsidP="00394CA1">
      <w:pPr>
        <w:spacing w:before="120" w:after="120"/>
        <w:jc w:val="center"/>
        <w:rPr>
          <w:ins w:id="110" w:author="Per Lindell" w:date="2019-10-25T10:34:00Z"/>
          <w:rFonts w:ascii="Arial" w:eastAsia="Yu Mincho" w:hAnsi="Arial" w:cs="Arial"/>
          <w:sz w:val="28"/>
          <w:szCs w:val="28"/>
          <w:lang w:eastAsia="ja-JP"/>
        </w:rPr>
      </w:pPr>
      <w:ins w:id="111" w:author="Per Lindell" w:date="2019-10-25T10:34:00Z">
        <w:r w:rsidRPr="00697599">
          <w:rPr>
            <w:rFonts w:ascii="Arial" w:hAnsi="Arial" w:cs="Arial"/>
            <w:b/>
          </w:rPr>
          <w:t xml:space="preserve">Table </w:t>
        </w:r>
        <w:r>
          <w:rPr>
            <w:rFonts w:ascii="Arial" w:hAnsi="Arial" w:cs="Arial"/>
            <w:b/>
            <w:lang w:eastAsia="zh-CN"/>
          </w:rPr>
          <w:t>6.1.x.3</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394CA1" w14:paraId="48D8911C" w14:textId="77777777" w:rsidTr="00394CA1">
        <w:trPr>
          <w:trHeight w:val="288"/>
          <w:tblHeader/>
          <w:jc w:val="center"/>
          <w:ins w:id="112" w:author="Per Lindell" w:date="2019-10-25T10:34:00Z"/>
        </w:trPr>
        <w:tc>
          <w:tcPr>
            <w:tcW w:w="2159" w:type="dxa"/>
            <w:tcBorders>
              <w:top w:val="single" w:sz="4" w:space="0" w:color="auto"/>
              <w:left w:val="single" w:sz="4" w:space="0" w:color="auto"/>
              <w:bottom w:val="single" w:sz="4" w:space="0" w:color="auto"/>
              <w:right w:val="single" w:sz="4" w:space="0" w:color="auto"/>
            </w:tcBorders>
            <w:vAlign w:val="center"/>
            <w:hideMark/>
          </w:tcPr>
          <w:p w14:paraId="5648C1D6" w14:textId="77777777" w:rsidR="00394CA1" w:rsidRDefault="00394CA1" w:rsidP="00394CA1">
            <w:pPr>
              <w:pStyle w:val="TAH"/>
              <w:rPr>
                <w:ins w:id="113" w:author="Per Lindell" w:date="2019-10-25T10:34:00Z"/>
              </w:rPr>
            </w:pPr>
            <w:ins w:id="114" w:author="Per Lindell" w:date="2019-10-25T10:34:00Z">
              <w: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4041134C" w14:textId="77777777" w:rsidR="00394CA1" w:rsidRDefault="00394CA1" w:rsidP="00394CA1">
            <w:pPr>
              <w:pStyle w:val="TAH"/>
              <w:rPr>
                <w:ins w:id="115" w:author="Per Lindell" w:date="2019-10-25T10:34:00Z"/>
              </w:rPr>
            </w:pPr>
            <w:ins w:id="116" w:author="Per Lindell" w:date="2019-10-25T10:34:00Z">
              <w:r>
                <w:t>Power class 3</w:t>
              </w:r>
            </w:ins>
          </w:p>
          <w:p w14:paraId="1B8E1B4F" w14:textId="77777777" w:rsidR="00394CA1" w:rsidRDefault="00394CA1" w:rsidP="00394CA1">
            <w:pPr>
              <w:pStyle w:val="TAH"/>
              <w:rPr>
                <w:ins w:id="117" w:author="Per Lindell" w:date="2019-10-25T10:34:00Z"/>
              </w:rPr>
            </w:pPr>
            <w:ins w:id="118" w:author="Per Lindell" w:date="2019-10-25T10:34:00Z">
              <w:r>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35BA713A" w14:textId="77777777" w:rsidR="00394CA1" w:rsidRDefault="00394CA1" w:rsidP="00394CA1">
            <w:pPr>
              <w:pStyle w:val="TAH"/>
              <w:rPr>
                <w:ins w:id="119" w:author="Per Lindell" w:date="2019-10-25T10:34:00Z"/>
              </w:rPr>
            </w:pPr>
            <w:ins w:id="120" w:author="Per Lindell" w:date="2019-10-25T10:34:00Z">
              <w:r>
                <w:t>Tolerance</w:t>
              </w:r>
            </w:ins>
          </w:p>
          <w:p w14:paraId="4C969B81" w14:textId="77777777" w:rsidR="00394CA1" w:rsidRDefault="00394CA1" w:rsidP="00394CA1">
            <w:pPr>
              <w:pStyle w:val="TAH"/>
              <w:rPr>
                <w:ins w:id="121" w:author="Per Lindell" w:date="2019-10-25T10:34:00Z"/>
              </w:rPr>
            </w:pPr>
            <w:ins w:id="122" w:author="Per Lindell" w:date="2019-10-25T10:34:00Z">
              <w:r>
                <w:t>(dB)</w:t>
              </w:r>
            </w:ins>
          </w:p>
        </w:tc>
      </w:tr>
      <w:tr w:rsidR="00394CA1" w14:paraId="58E03F38" w14:textId="77777777" w:rsidTr="00394CA1">
        <w:trPr>
          <w:trHeight w:val="288"/>
          <w:jc w:val="center"/>
          <w:ins w:id="123" w:author="Per Lindell" w:date="2019-10-25T10:34:00Z"/>
        </w:trPr>
        <w:tc>
          <w:tcPr>
            <w:tcW w:w="2159" w:type="dxa"/>
            <w:tcBorders>
              <w:top w:val="single" w:sz="4" w:space="0" w:color="auto"/>
              <w:left w:val="single" w:sz="4" w:space="0" w:color="auto"/>
              <w:bottom w:val="single" w:sz="4" w:space="0" w:color="auto"/>
              <w:right w:val="single" w:sz="4" w:space="0" w:color="auto"/>
            </w:tcBorders>
            <w:vAlign w:val="center"/>
            <w:hideMark/>
          </w:tcPr>
          <w:p w14:paraId="3743B291" w14:textId="582F8BCA" w:rsidR="00394CA1" w:rsidRDefault="00891FBE" w:rsidP="00394CA1">
            <w:pPr>
              <w:pStyle w:val="TAL"/>
              <w:jc w:val="center"/>
              <w:rPr>
                <w:ins w:id="124" w:author="Per Lindell" w:date="2019-10-25T10:34:00Z"/>
              </w:rPr>
            </w:pPr>
            <w:ins w:id="125" w:author="Per Lindell" w:date="2020-04-05T08:21:00Z">
              <w:r>
                <w:rPr>
                  <w:szCs w:val="18"/>
                  <w:lang w:val="fi-FI" w:eastAsia="fi-FI"/>
                </w:rPr>
                <w:t>DC_1</w:t>
              </w:r>
            </w:ins>
            <w:ins w:id="126" w:author="Per Lindell" w:date="2020-05-06T07:42:00Z">
              <w:r w:rsidR="000D18C0">
                <w:rPr>
                  <w:szCs w:val="18"/>
                  <w:lang w:val="fi-FI" w:eastAsia="fi-FI"/>
                </w:rPr>
                <w:t>4</w:t>
              </w:r>
            </w:ins>
            <w:ins w:id="127" w:author="Per Lindell" w:date="2020-04-05T08:21:00Z">
              <w:r>
                <w:rPr>
                  <w:szCs w:val="18"/>
                  <w:lang w:val="fi-FI" w:eastAsia="fi-FI"/>
                </w:rPr>
                <w:t>A_n</w:t>
              </w:r>
            </w:ins>
            <w:ins w:id="128" w:author="Per Lindell" w:date="2020-05-06T07:42:00Z">
              <w:r w:rsidR="000D18C0">
                <w:rPr>
                  <w:szCs w:val="18"/>
                  <w:lang w:val="fi-FI" w:eastAsia="fi-FI"/>
                </w:rPr>
                <w:t>66</w:t>
              </w:r>
            </w:ins>
            <w:ins w:id="129" w:author="Per Lindell" w:date="2020-04-05T08:21:00Z">
              <w:r>
                <w:rPr>
                  <w:szCs w:val="18"/>
                  <w:lang w:val="fi-FI" w:eastAsia="fi-FI"/>
                </w:rPr>
                <w:t>A</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3B2644E2" w14:textId="77777777" w:rsidR="00394CA1" w:rsidRPr="00E725F8" w:rsidRDefault="00394CA1" w:rsidP="00394CA1">
            <w:pPr>
              <w:pStyle w:val="TAC"/>
              <w:rPr>
                <w:ins w:id="130" w:author="Per Lindell" w:date="2019-10-25T10:34:00Z"/>
              </w:rPr>
            </w:pPr>
            <w:ins w:id="131" w:author="Per Lindell" w:date="2019-10-25T10:34:00Z">
              <w:r w:rsidRPr="00E725F8">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462D74A2" w14:textId="77777777" w:rsidR="00394CA1" w:rsidRPr="00E725F8" w:rsidRDefault="00394CA1" w:rsidP="00394CA1">
            <w:pPr>
              <w:pStyle w:val="TAC"/>
              <w:rPr>
                <w:ins w:id="132" w:author="Per Lindell" w:date="2019-10-25T10:34:00Z"/>
              </w:rPr>
            </w:pPr>
            <w:ins w:id="133" w:author="Per Lindell" w:date="2019-10-25T10:34:00Z">
              <w:r w:rsidRPr="00E725F8">
                <w:t>+2/-3</w:t>
              </w:r>
            </w:ins>
          </w:p>
        </w:tc>
      </w:tr>
    </w:tbl>
    <w:p w14:paraId="53955491" w14:textId="77777777" w:rsidR="00394CA1" w:rsidRPr="00697599" w:rsidRDefault="00394CA1" w:rsidP="00394CA1">
      <w:pPr>
        <w:rPr>
          <w:ins w:id="134" w:author="Per Lindell" w:date="2019-10-25T10:34:00Z"/>
          <w:lang w:eastAsia="zh-CN"/>
        </w:rPr>
      </w:pPr>
    </w:p>
    <w:p w14:paraId="22DA2C26" w14:textId="77777777" w:rsidR="00394CA1" w:rsidRPr="00AF7396" w:rsidRDefault="00394CA1" w:rsidP="00394CA1">
      <w:pPr>
        <w:keepNext/>
        <w:keepLines/>
        <w:spacing w:before="120"/>
        <w:ind w:left="1134" w:hanging="1134"/>
        <w:outlineLvl w:val="3"/>
        <w:rPr>
          <w:ins w:id="135" w:author="Per Lindell" w:date="2019-10-25T10:34:00Z"/>
          <w:rFonts w:ascii="Arial" w:hAnsi="Arial" w:cs="Arial"/>
          <w:sz w:val="28"/>
          <w:szCs w:val="28"/>
          <w:lang w:val="en-US" w:eastAsia="zh-CN"/>
        </w:rPr>
      </w:pPr>
      <w:bookmarkStart w:id="136" w:name="_Toc520808397"/>
      <w:ins w:id="137" w:author="Per Lindell" w:date="2019-10-25T10:34:00Z">
        <w:r>
          <w:rPr>
            <w:rFonts w:ascii="Arial" w:hAnsi="Arial" w:cs="Arial"/>
            <w:sz w:val="28"/>
            <w:szCs w:val="28"/>
            <w:lang w:val="en-US" w:eastAsia="zh-CN"/>
          </w:rPr>
          <w:lastRenderedPageBreak/>
          <w:t>6.</w:t>
        </w:r>
        <w:proofErr w:type="gramStart"/>
        <w:r>
          <w:rPr>
            <w:rFonts w:ascii="Arial" w:hAnsi="Arial" w:cs="Arial"/>
            <w:sz w:val="28"/>
            <w:szCs w:val="28"/>
            <w:lang w:val="en-US" w:eastAsia="zh-CN"/>
          </w:rPr>
          <w:t>1.x.</w:t>
        </w:r>
        <w:proofErr w:type="gramEnd"/>
        <w:r w:rsidRPr="00AF7396">
          <w:rPr>
            <w:rFonts w:ascii="Arial" w:hAnsi="Arial" w:cs="Arial"/>
            <w:sz w:val="28"/>
            <w:szCs w:val="28"/>
            <w:lang w:val="en-US" w:eastAsia="zh-CN"/>
          </w:rPr>
          <w:t>4</w:t>
        </w:r>
        <w:r w:rsidRPr="00AF7396">
          <w:rPr>
            <w:rFonts w:ascii="Arial" w:hAnsi="Arial" w:cs="Arial"/>
            <w:sz w:val="28"/>
            <w:szCs w:val="28"/>
            <w:lang w:val="en-US" w:eastAsia="zh-CN"/>
          </w:rPr>
          <w:tab/>
          <w:t>Spurious emission band UE co-existence for DC</w:t>
        </w:r>
        <w:bookmarkEnd w:id="136"/>
      </w:ins>
    </w:p>
    <w:p w14:paraId="26DC6FBE" w14:textId="77777777" w:rsidR="00394CA1" w:rsidRPr="00697599" w:rsidRDefault="00394CA1" w:rsidP="00394CA1">
      <w:pPr>
        <w:keepNext/>
        <w:keepLines/>
        <w:spacing w:before="60"/>
        <w:jc w:val="center"/>
        <w:rPr>
          <w:ins w:id="138" w:author="Per Lindell" w:date="2019-10-25T10:34:00Z"/>
          <w:rFonts w:ascii="Arial" w:hAnsi="Arial"/>
          <w:b/>
          <w:lang w:eastAsia="zh-CN"/>
        </w:rPr>
      </w:pPr>
      <w:ins w:id="139" w:author="Per Lindell" w:date="2019-10-25T10:34:00Z">
        <w:r w:rsidRPr="00697599">
          <w:rPr>
            <w:rFonts w:ascii="Arial" w:hAnsi="Arial"/>
            <w:b/>
            <w:lang w:eastAsia="zh-CN"/>
          </w:rPr>
          <w:t xml:space="preserve">Table </w:t>
        </w:r>
        <w:r>
          <w:rPr>
            <w:rFonts w:ascii="Arial" w:hAnsi="Arial"/>
            <w:b/>
            <w:lang w:eastAsia="zh-CN"/>
          </w:rPr>
          <w:t>6.1.x.4</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394CA1" w:rsidRPr="00697599" w14:paraId="4F5BD94A" w14:textId="77777777" w:rsidTr="00394CA1">
        <w:trPr>
          <w:trHeight w:val="230"/>
          <w:jc w:val="center"/>
          <w:ins w:id="140" w:author="Per Lindell" w:date="2019-10-25T10:34:00Z"/>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71B79FDE" w14:textId="77777777" w:rsidR="00394CA1" w:rsidRPr="00697599" w:rsidRDefault="00394CA1" w:rsidP="00394CA1">
            <w:pPr>
              <w:keepNext/>
              <w:keepLines/>
              <w:spacing w:after="0"/>
              <w:jc w:val="center"/>
              <w:rPr>
                <w:ins w:id="141" w:author="Per Lindell" w:date="2019-10-25T10:34:00Z"/>
                <w:rFonts w:ascii="Arial" w:hAnsi="Arial" w:cs="Arial"/>
                <w:b/>
                <w:sz w:val="18"/>
                <w:lang w:eastAsia="ja-JP"/>
              </w:rPr>
            </w:pPr>
            <w:ins w:id="142" w:author="Per Lindell" w:date="2019-10-25T10:34:00Z">
              <w:r w:rsidRPr="00697599">
                <w:rPr>
                  <w:rFonts w:ascii="Arial" w:hAnsi="Arial" w:cs="Arial"/>
                  <w:b/>
                  <w:sz w:val="18"/>
                  <w:lang w:eastAsia="ja-JP"/>
                </w:rPr>
                <w:t>E-UTRA and NR DC Configuration</w:t>
              </w:r>
            </w:ins>
          </w:p>
        </w:tc>
        <w:tc>
          <w:tcPr>
            <w:tcW w:w="8352" w:type="dxa"/>
            <w:gridSpan w:val="7"/>
            <w:tcBorders>
              <w:top w:val="single" w:sz="4" w:space="0" w:color="auto"/>
              <w:left w:val="nil"/>
              <w:bottom w:val="single" w:sz="4" w:space="0" w:color="auto"/>
              <w:right w:val="single" w:sz="4" w:space="0" w:color="auto"/>
            </w:tcBorders>
          </w:tcPr>
          <w:p w14:paraId="2C7CEB4E" w14:textId="77777777" w:rsidR="00394CA1" w:rsidRPr="00697599" w:rsidRDefault="00394CA1" w:rsidP="00394CA1">
            <w:pPr>
              <w:keepNext/>
              <w:keepLines/>
              <w:spacing w:after="0"/>
              <w:jc w:val="center"/>
              <w:rPr>
                <w:ins w:id="143" w:author="Per Lindell" w:date="2019-10-25T10:34:00Z"/>
                <w:rFonts w:ascii="Arial" w:hAnsi="Arial" w:cs="Arial"/>
                <w:b/>
                <w:sz w:val="18"/>
              </w:rPr>
            </w:pPr>
            <w:ins w:id="144" w:author="Per Lindell" w:date="2019-10-25T10:34:00Z">
              <w:r w:rsidRPr="00697599">
                <w:rPr>
                  <w:rFonts w:ascii="Arial" w:hAnsi="Arial" w:cs="Arial"/>
                  <w:b/>
                  <w:sz w:val="18"/>
                </w:rPr>
                <w:t xml:space="preserve">Spurious emission </w:t>
              </w:r>
            </w:ins>
          </w:p>
        </w:tc>
      </w:tr>
      <w:tr w:rsidR="00394CA1" w:rsidRPr="00697599" w14:paraId="5BF3FD66" w14:textId="77777777" w:rsidTr="00394CA1">
        <w:trPr>
          <w:trHeight w:val="385"/>
          <w:jc w:val="center"/>
          <w:ins w:id="145" w:author="Per Lindell" w:date="2019-10-25T10:34:00Z"/>
        </w:trPr>
        <w:tc>
          <w:tcPr>
            <w:tcW w:w="1663" w:type="dxa"/>
            <w:vMerge/>
            <w:tcBorders>
              <w:top w:val="single" w:sz="4" w:space="0" w:color="auto"/>
              <w:left w:val="single" w:sz="4" w:space="0" w:color="auto"/>
              <w:bottom w:val="single" w:sz="4" w:space="0" w:color="auto"/>
              <w:right w:val="single" w:sz="4" w:space="0" w:color="auto"/>
            </w:tcBorders>
            <w:vAlign w:val="center"/>
          </w:tcPr>
          <w:p w14:paraId="11ABD071" w14:textId="77777777" w:rsidR="00394CA1" w:rsidRPr="00697599" w:rsidRDefault="00394CA1" w:rsidP="00394CA1">
            <w:pPr>
              <w:keepNext/>
              <w:keepLines/>
              <w:spacing w:after="0"/>
              <w:jc w:val="center"/>
              <w:rPr>
                <w:ins w:id="146" w:author="Per Lindell" w:date="2019-10-25T10:34:00Z"/>
                <w:rFonts w:ascii="Arial" w:hAnsi="Arial" w:cs="Arial"/>
                <w:b/>
                <w:sz w:val="18"/>
              </w:rPr>
            </w:pPr>
          </w:p>
        </w:tc>
        <w:tc>
          <w:tcPr>
            <w:tcW w:w="2919" w:type="dxa"/>
            <w:tcBorders>
              <w:top w:val="nil"/>
              <w:left w:val="nil"/>
              <w:bottom w:val="single" w:sz="4" w:space="0" w:color="auto"/>
              <w:right w:val="single" w:sz="4" w:space="0" w:color="auto"/>
            </w:tcBorders>
          </w:tcPr>
          <w:p w14:paraId="07682964" w14:textId="77777777" w:rsidR="00394CA1" w:rsidRPr="00697599" w:rsidRDefault="00394CA1" w:rsidP="00394CA1">
            <w:pPr>
              <w:keepNext/>
              <w:keepLines/>
              <w:spacing w:after="0"/>
              <w:jc w:val="center"/>
              <w:rPr>
                <w:ins w:id="147" w:author="Per Lindell" w:date="2019-10-25T10:34:00Z"/>
                <w:rFonts w:ascii="Arial" w:hAnsi="Arial" w:cs="Arial"/>
                <w:b/>
                <w:sz w:val="18"/>
              </w:rPr>
            </w:pPr>
            <w:ins w:id="148" w:author="Per Lindell" w:date="2019-10-25T10:34:00Z">
              <w:r w:rsidRPr="00697599">
                <w:rPr>
                  <w:rFonts w:ascii="Arial" w:hAnsi="Arial" w:cs="Arial"/>
                  <w:b/>
                  <w:sz w:val="18"/>
                </w:rPr>
                <w:t>Protected band</w:t>
              </w:r>
            </w:ins>
          </w:p>
        </w:tc>
        <w:tc>
          <w:tcPr>
            <w:tcW w:w="2223" w:type="dxa"/>
            <w:gridSpan w:val="3"/>
            <w:tcBorders>
              <w:top w:val="single" w:sz="4" w:space="0" w:color="auto"/>
              <w:left w:val="nil"/>
              <w:bottom w:val="single" w:sz="4" w:space="0" w:color="auto"/>
              <w:right w:val="single" w:sz="4" w:space="0" w:color="auto"/>
            </w:tcBorders>
          </w:tcPr>
          <w:p w14:paraId="4208867E" w14:textId="77777777" w:rsidR="00394CA1" w:rsidRPr="00697599" w:rsidRDefault="00394CA1" w:rsidP="00394CA1">
            <w:pPr>
              <w:keepNext/>
              <w:keepLines/>
              <w:spacing w:after="0"/>
              <w:jc w:val="center"/>
              <w:rPr>
                <w:ins w:id="149" w:author="Per Lindell" w:date="2019-10-25T10:34:00Z"/>
                <w:rFonts w:ascii="Arial" w:hAnsi="Arial" w:cs="Arial"/>
                <w:b/>
                <w:sz w:val="18"/>
              </w:rPr>
            </w:pPr>
            <w:ins w:id="150" w:author="Per Lindell" w:date="2019-10-25T10:34:00Z">
              <w:r w:rsidRPr="00697599">
                <w:rPr>
                  <w:rFonts w:ascii="Arial" w:hAnsi="Arial" w:cs="Arial"/>
                  <w:b/>
                  <w:sz w:val="18"/>
                </w:rPr>
                <w:t>Frequency range (MHz)</w:t>
              </w:r>
            </w:ins>
          </w:p>
        </w:tc>
        <w:tc>
          <w:tcPr>
            <w:tcW w:w="1194" w:type="dxa"/>
            <w:tcBorders>
              <w:top w:val="nil"/>
              <w:left w:val="nil"/>
              <w:bottom w:val="single" w:sz="4" w:space="0" w:color="auto"/>
              <w:right w:val="single" w:sz="4" w:space="0" w:color="auto"/>
            </w:tcBorders>
          </w:tcPr>
          <w:p w14:paraId="5C1C6D35" w14:textId="77777777" w:rsidR="00394CA1" w:rsidRPr="00697599" w:rsidRDefault="00394CA1" w:rsidP="00394CA1">
            <w:pPr>
              <w:keepNext/>
              <w:keepLines/>
              <w:spacing w:after="0"/>
              <w:jc w:val="center"/>
              <w:rPr>
                <w:ins w:id="151" w:author="Per Lindell" w:date="2019-10-25T10:34:00Z"/>
                <w:rFonts w:ascii="Arial" w:hAnsi="Arial" w:cs="Arial"/>
                <w:b/>
                <w:sz w:val="18"/>
              </w:rPr>
            </w:pPr>
            <w:ins w:id="152" w:author="Per Lindell" w:date="2019-10-25T10:34:00Z">
              <w:r w:rsidRPr="00697599">
                <w:rPr>
                  <w:rFonts w:ascii="Arial" w:hAnsi="Arial" w:cs="Arial" w:hint="eastAsia"/>
                  <w:b/>
                  <w:sz w:val="18"/>
                </w:rPr>
                <w:t xml:space="preserve">Maximum </w:t>
              </w:r>
              <w:r w:rsidRPr="00697599">
                <w:rPr>
                  <w:rFonts w:ascii="Arial" w:hAnsi="Arial" w:cs="Arial"/>
                  <w:b/>
                  <w:sz w:val="18"/>
                </w:rPr>
                <w:t>Level (dBm)</w:t>
              </w:r>
            </w:ins>
          </w:p>
        </w:tc>
        <w:tc>
          <w:tcPr>
            <w:tcW w:w="1038" w:type="dxa"/>
            <w:tcBorders>
              <w:top w:val="nil"/>
              <w:left w:val="nil"/>
              <w:bottom w:val="single" w:sz="4" w:space="0" w:color="auto"/>
              <w:right w:val="single" w:sz="4" w:space="0" w:color="auto"/>
            </w:tcBorders>
          </w:tcPr>
          <w:p w14:paraId="49967780" w14:textId="77777777" w:rsidR="00394CA1" w:rsidRPr="00697599" w:rsidRDefault="00394CA1" w:rsidP="00394CA1">
            <w:pPr>
              <w:keepNext/>
              <w:keepLines/>
              <w:spacing w:after="0"/>
              <w:jc w:val="center"/>
              <w:rPr>
                <w:ins w:id="153" w:author="Per Lindell" w:date="2019-10-25T10:34:00Z"/>
                <w:rFonts w:ascii="Arial" w:hAnsi="Arial" w:cs="Arial"/>
                <w:b/>
                <w:sz w:val="18"/>
              </w:rPr>
            </w:pPr>
            <w:ins w:id="154" w:author="Per Lindell" w:date="2019-10-25T10:34:00Z">
              <w:r w:rsidRPr="00697599">
                <w:rPr>
                  <w:rFonts w:ascii="Arial" w:hAnsi="Arial" w:cs="Arial"/>
                  <w:b/>
                  <w:sz w:val="18"/>
                </w:rPr>
                <w:t>MBW (MHz)</w:t>
              </w:r>
            </w:ins>
          </w:p>
        </w:tc>
        <w:tc>
          <w:tcPr>
            <w:tcW w:w="978" w:type="dxa"/>
            <w:tcBorders>
              <w:top w:val="nil"/>
              <w:left w:val="nil"/>
              <w:bottom w:val="single" w:sz="4" w:space="0" w:color="auto"/>
              <w:right w:val="single" w:sz="4" w:space="0" w:color="auto"/>
            </w:tcBorders>
          </w:tcPr>
          <w:p w14:paraId="2C733CE6" w14:textId="77777777" w:rsidR="00394CA1" w:rsidRPr="00697599" w:rsidRDefault="00394CA1" w:rsidP="00394CA1">
            <w:pPr>
              <w:keepNext/>
              <w:keepLines/>
              <w:spacing w:after="0"/>
              <w:jc w:val="center"/>
              <w:rPr>
                <w:ins w:id="155" w:author="Per Lindell" w:date="2019-10-25T10:34:00Z"/>
                <w:rFonts w:ascii="Arial" w:hAnsi="Arial" w:cs="Arial"/>
                <w:b/>
                <w:sz w:val="18"/>
              </w:rPr>
            </w:pPr>
            <w:ins w:id="156" w:author="Per Lindell" w:date="2019-10-25T10:34:00Z">
              <w:r w:rsidRPr="00697599">
                <w:rPr>
                  <w:rFonts w:ascii="Arial" w:hAnsi="Arial" w:cs="Arial"/>
                  <w:b/>
                  <w:sz w:val="18"/>
                </w:rPr>
                <w:t>NOTE</w:t>
              </w:r>
            </w:ins>
          </w:p>
        </w:tc>
      </w:tr>
      <w:tr w:rsidR="000D18C0" w:rsidRPr="007E3289" w14:paraId="72102FAD" w14:textId="77777777" w:rsidTr="004F6150">
        <w:trPr>
          <w:trHeight w:val="192"/>
          <w:jc w:val="center"/>
          <w:ins w:id="157" w:author="Per Lindell" w:date="2019-10-25T10:34:00Z"/>
        </w:trPr>
        <w:tc>
          <w:tcPr>
            <w:tcW w:w="1663" w:type="dxa"/>
            <w:vMerge w:val="restart"/>
            <w:tcBorders>
              <w:top w:val="single" w:sz="4" w:space="0" w:color="auto"/>
              <w:left w:val="single" w:sz="4" w:space="0" w:color="auto"/>
              <w:right w:val="single" w:sz="4" w:space="0" w:color="auto"/>
            </w:tcBorders>
          </w:tcPr>
          <w:p w14:paraId="3A1B92DD" w14:textId="28200A90" w:rsidR="000D18C0" w:rsidRPr="00A919BF" w:rsidRDefault="000D18C0" w:rsidP="009F4FB9">
            <w:pPr>
              <w:keepNext/>
              <w:keepLines/>
              <w:spacing w:after="0"/>
              <w:jc w:val="center"/>
              <w:rPr>
                <w:ins w:id="158" w:author="Per Lindell" w:date="2019-10-25T10:34:00Z"/>
                <w:rFonts w:ascii="Arial" w:hAnsi="Arial" w:cs="Arial"/>
                <w:sz w:val="16"/>
                <w:szCs w:val="16"/>
                <w:lang w:eastAsia="ja-JP"/>
              </w:rPr>
            </w:pPr>
            <w:ins w:id="159" w:author="Per Lindell" w:date="2020-04-05T08:21:00Z">
              <w:r>
                <w:rPr>
                  <w:rFonts w:ascii="Arial" w:eastAsia="PMingLiU" w:hAnsi="Arial" w:cs="Arial"/>
                  <w:sz w:val="18"/>
                  <w:szCs w:val="18"/>
                  <w:lang w:eastAsia="ja-JP"/>
                </w:rPr>
                <w:t>DC_</w:t>
              </w:r>
            </w:ins>
            <w:ins w:id="160" w:author="Per Lindell" w:date="2020-05-06T08:11:00Z">
              <w:r w:rsidR="00D40002">
                <w:rPr>
                  <w:rFonts w:ascii="Arial" w:eastAsia="PMingLiU" w:hAnsi="Arial" w:cs="Arial"/>
                  <w:sz w:val="18"/>
                  <w:szCs w:val="18"/>
                  <w:lang w:eastAsia="ja-JP"/>
                </w:rPr>
                <w:t>14</w:t>
              </w:r>
            </w:ins>
            <w:ins w:id="161" w:author="Per Lindell" w:date="2020-04-05T08:21:00Z">
              <w:r>
                <w:rPr>
                  <w:rFonts w:ascii="Arial" w:eastAsia="PMingLiU" w:hAnsi="Arial" w:cs="Arial"/>
                  <w:sz w:val="18"/>
                  <w:szCs w:val="18"/>
                  <w:lang w:eastAsia="ja-JP"/>
                </w:rPr>
                <w:t>A_n</w:t>
              </w:r>
            </w:ins>
            <w:ins w:id="162" w:author="Per Lindell" w:date="2020-05-06T08:11:00Z">
              <w:r w:rsidR="00D40002">
                <w:rPr>
                  <w:rFonts w:ascii="Arial" w:eastAsia="PMingLiU" w:hAnsi="Arial" w:cs="Arial"/>
                  <w:sz w:val="18"/>
                  <w:szCs w:val="18"/>
                  <w:lang w:eastAsia="ja-JP"/>
                </w:rPr>
                <w:t>66</w:t>
              </w:r>
            </w:ins>
            <w:ins w:id="163" w:author="Per Lindell" w:date="2020-04-05T08:21:00Z">
              <w:r>
                <w:rPr>
                  <w:rFonts w:ascii="Arial" w:eastAsia="PMingLiU" w:hAnsi="Arial" w:cs="Arial"/>
                  <w:sz w:val="18"/>
                  <w:szCs w:val="18"/>
                  <w:lang w:eastAsia="ja-JP"/>
                </w:rPr>
                <w:t>A</w:t>
              </w:r>
            </w:ins>
          </w:p>
        </w:tc>
        <w:tc>
          <w:tcPr>
            <w:tcW w:w="2919" w:type="dxa"/>
            <w:tcBorders>
              <w:top w:val="nil"/>
              <w:left w:val="nil"/>
              <w:bottom w:val="single" w:sz="4" w:space="0" w:color="auto"/>
              <w:right w:val="single" w:sz="4" w:space="0" w:color="auto"/>
            </w:tcBorders>
            <w:vAlign w:val="center"/>
          </w:tcPr>
          <w:p w14:paraId="334CB698" w14:textId="656E9C5F" w:rsidR="000D18C0" w:rsidRPr="006C41CB" w:rsidRDefault="000D18C0" w:rsidP="009F4FB9">
            <w:pPr>
              <w:pStyle w:val="TAL"/>
              <w:rPr>
                <w:ins w:id="164" w:author="Per Lindell" w:date="2019-10-25T10:34:00Z"/>
                <w:rFonts w:cs="Arial"/>
                <w:sz w:val="16"/>
                <w:szCs w:val="16"/>
                <w:lang w:val="sv-SE" w:eastAsia="zh-CN"/>
              </w:rPr>
            </w:pPr>
            <w:ins w:id="165" w:author="Per Lindell" w:date="2020-03-30T09:25:00Z">
              <w:r w:rsidRPr="001F078B">
                <w:rPr>
                  <w:sz w:val="16"/>
                  <w:szCs w:val="16"/>
                </w:rPr>
                <w:t xml:space="preserve">E-UTRA Band </w:t>
              </w:r>
            </w:ins>
            <w:ins w:id="166" w:author="Per Lindell" w:date="2020-04-05T08:38:00Z">
              <w:r>
                <w:rPr>
                  <w:sz w:val="16"/>
                  <w:szCs w:val="16"/>
                </w:rPr>
                <w:t xml:space="preserve">2, </w:t>
              </w:r>
            </w:ins>
            <w:ins w:id="167" w:author="Per Lindell" w:date="2020-05-06T07:44:00Z">
              <w:r>
                <w:rPr>
                  <w:sz w:val="16"/>
                  <w:szCs w:val="16"/>
                </w:rPr>
                <w:t xml:space="preserve">4, </w:t>
              </w:r>
            </w:ins>
            <w:ins w:id="168" w:author="Per Lindell" w:date="2020-04-05T08:38:00Z">
              <w:r>
                <w:rPr>
                  <w:sz w:val="16"/>
                  <w:szCs w:val="16"/>
                </w:rPr>
                <w:t xml:space="preserve">5, </w:t>
              </w:r>
            </w:ins>
            <w:ins w:id="169" w:author="Per Lindell" w:date="2020-05-06T07:44:00Z">
              <w:r>
                <w:rPr>
                  <w:sz w:val="16"/>
                  <w:szCs w:val="16"/>
                </w:rPr>
                <w:t xml:space="preserve">10, 12, </w:t>
              </w:r>
            </w:ins>
            <w:ins w:id="170" w:author="Per Lindell" w:date="2020-04-05T08:38:00Z">
              <w:r>
                <w:rPr>
                  <w:sz w:val="16"/>
                  <w:szCs w:val="16"/>
                </w:rPr>
                <w:t xml:space="preserve">13, 14, 17, 24, 25, 26, 27, </w:t>
              </w:r>
            </w:ins>
            <w:ins w:id="171" w:author="Per Lindell" w:date="2020-05-06T07:44:00Z">
              <w:r>
                <w:rPr>
                  <w:sz w:val="16"/>
                  <w:szCs w:val="16"/>
                </w:rPr>
                <w:t xml:space="preserve">29, </w:t>
              </w:r>
            </w:ins>
            <w:ins w:id="172" w:author="Per Lindell" w:date="2020-04-05T08:38:00Z">
              <w:r>
                <w:rPr>
                  <w:sz w:val="16"/>
                  <w:szCs w:val="16"/>
                </w:rPr>
                <w:t xml:space="preserve">30, </w:t>
              </w:r>
            </w:ins>
            <w:ins w:id="173" w:author="Per Lindell" w:date="2020-05-06T07:44:00Z">
              <w:r>
                <w:rPr>
                  <w:sz w:val="16"/>
                  <w:szCs w:val="16"/>
                </w:rPr>
                <w:t>41, 53, 66, 70, 71, 85</w:t>
              </w:r>
            </w:ins>
          </w:p>
        </w:tc>
        <w:tc>
          <w:tcPr>
            <w:tcW w:w="951" w:type="dxa"/>
            <w:tcBorders>
              <w:top w:val="nil"/>
              <w:left w:val="nil"/>
              <w:bottom w:val="single" w:sz="4" w:space="0" w:color="auto"/>
              <w:right w:val="single" w:sz="4" w:space="0" w:color="auto"/>
            </w:tcBorders>
            <w:vAlign w:val="center"/>
          </w:tcPr>
          <w:p w14:paraId="2105BE76" w14:textId="2AF541D5" w:rsidR="000D18C0" w:rsidRPr="006C41CB" w:rsidRDefault="000D18C0" w:rsidP="009F4FB9">
            <w:pPr>
              <w:keepNext/>
              <w:keepLines/>
              <w:spacing w:after="0"/>
              <w:jc w:val="right"/>
              <w:rPr>
                <w:ins w:id="174" w:author="Per Lindell" w:date="2019-10-25T10:34:00Z"/>
                <w:rFonts w:ascii="Arial" w:hAnsi="Arial" w:cs="Arial"/>
                <w:sz w:val="16"/>
                <w:szCs w:val="16"/>
              </w:rPr>
            </w:pPr>
            <w:proofErr w:type="spellStart"/>
            <w:ins w:id="175" w:author="Per Lindell" w:date="2020-03-30T09:25:00Z">
              <w:r w:rsidRPr="00C13819">
                <w:rPr>
                  <w:rFonts w:ascii="Arial" w:hAnsi="Arial" w:cs="Arial"/>
                  <w:sz w:val="16"/>
                  <w:szCs w:val="16"/>
                </w:rPr>
                <w:t>F</w:t>
              </w:r>
              <w:r w:rsidRPr="00C13819">
                <w:rPr>
                  <w:rFonts w:ascii="Arial" w:hAnsi="Arial" w:cs="Arial"/>
                  <w:sz w:val="16"/>
                  <w:szCs w:val="16"/>
                  <w:vertAlign w:val="subscript"/>
                </w:rPr>
                <w:t>DL_low</w:t>
              </w:r>
            </w:ins>
            <w:proofErr w:type="spellEnd"/>
          </w:p>
        </w:tc>
        <w:tc>
          <w:tcPr>
            <w:tcW w:w="315" w:type="dxa"/>
            <w:tcBorders>
              <w:top w:val="nil"/>
              <w:left w:val="nil"/>
              <w:bottom w:val="single" w:sz="4" w:space="0" w:color="auto"/>
              <w:right w:val="single" w:sz="4" w:space="0" w:color="auto"/>
            </w:tcBorders>
            <w:vAlign w:val="center"/>
          </w:tcPr>
          <w:p w14:paraId="74687527" w14:textId="6A5A6D8E" w:rsidR="000D18C0" w:rsidRPr="006C41CB" w:rsidRDefault="000D18C0" w:rsidP="009F4FB9">
            <w:pPr>
              <w:keepNext/>
              <w:keepLines/>
              <w:spacing w:after="0"/>
              <w:jc w:val="center"/>
              <w:rPr>
                <w:ins w:id="176" w:author="Per Lindell" w:date="2019-10-25T10:34:00Z"/>
                <w:rFonts w:ascii="Arial" w:hAnsi="Arial" w:cs="Arial"/>
                <w:sz w:val="16"/>
                <w:szCs w:val="16"/>
              </w:rPr>
            </w:pPr>
            <w:ins w:id="177" w:author="Per Lindell" w:date="2020-03-30T09:25:00Z">
              <w:r w:rsidRPr="00C13819">
                <w:rPr>
                  <w:rFonts w:ascii="Arial" w:hAnsi="Arial" w:cs="Arial"/>
                  <w:sz w:val="16"/>
                  <w:szCs w:val="16"/>
                </w:rPr>
                <w:t>-</w:t>
              </w:r>
            </w:ins>
          </w:p>
        </w:tc>
        <w:tc>
          <w:tcPr>
            <w:tcW w:w="957" w:type="dxa"/>
            <w:tcBorders>
              <w:top w:val="nil"/>
              <w:left w:val="nil"/>
              <w:bottom w:val="single" w:sz="4" w:space="0" w:color="auto"/>
              <w:right w:val="single" w:sz="4" w:space="0" w:color="auto"/>
            </w:tcBorders>
            <w:vAlign w:val="center"/>
          </w:tcPr>
          <w:p w14:paraId="66635386" w14:textId="62F4026D" w:rsidR="000D18C0" w:rsidRPr="006C41CB" w:rsidRDefault="000D18C0" w:rsidP="009F4FB9">
            <w:pPr>
              <w:keepNext/>
              <w:keepLines/>
              <w:spacing w:after="0"/>
              <w:rPr>
                <w:ins w:id="178" w:author="Per Lindell" w:date="2019-10-25T10:34:00Z"/>
                <w:rFonts w:ascii="Arial" w:hAnsi="Arial" w:cs="Arial"/>
                <w:sz w:val="16"/>
                <w:szCs w:val="16"/>
              </w:rPr>
            </w:pPr>
            <w:proofErr w:type="spellStart"/>
            <w:ins w:id="179" w:author="Per Lindell" w:date="2020-03-30T09:25:00Z">
              <w:r w:rsidRPr="00C13819">
                <w:rPr>
                  <w:rFonts w:ascii="Arial" w:hAnsi="Arial" w:cs="Arial"/>
                  <w:sz w:val="16"/>
                  <w:szCs w:val="16"/>
                </w:rPr>
                <w:t>F</w:t>
              </w:r>
              <w:r w:rsidRPr="00C13819">
                <w:rPr>
                  <w:rFonts w:ascii="Arial" w:hAnsi="Arial" w:cs="Arial"/>
                  <w:sz w:val="16"/>
                  <w:szCs w:val="16"/>
                  <w:vertAlign w:val="subscript"/>
                </w:rPr>
                <w:t>DL_high</w:t>
              </w:r>
            </w:ins>
            <w:proofErr w:type="spellEnd"/>
          </w:p>
        </w:tc>
        <w:tc>
          <w:tcPr>
            <w:tcW w:w="1194" w:type="dxa"/>
            <w:tcBorders>
              <w:top w:val="nil"/>
              <w:left w:val="nil"/>
              <w:bottom w:val="single" w:sz="4" w:space="0" w:color="auto"/>
              <w:right w:val="single" w:sz="4" w:space="0" w:color="auto"/>
            </w:tcBorders>
            <w:vAlign w:val="center"/>
          </w:tcPr>
          <w:p w14:paraId="0B882D59" w14:textId="213F62A7" w:rsidR="000D18C0" w:rsidRPr="006C41CB" w:rsidRDefault="000D18C0" w:rsidP="009F4FB9">
            <w:pPr>
              <w:keepNext/>
              <w:keepLines/>
              <w:spacing w:after="0"/>
              <w:jc w:val="center"/>
              <w:rPr>
                <w:ins w:id="180" w:author="Per Lindell" w:date="2019-10-25T10:34:00Z"/>
                <w:rFonts w:ascii="Arial" w:hAnsi="Arial" w:cs="Arial"/>
                <w:sz w:val="16"/>
                <w:szCs w:val="16"/>
                <w:lang w:eastAsia="ja-JP"/>
              </w:rPr>
            </w:pPr>
            <w:ins w:id="181" w:author="Per Lindell" w:date="2020-03-30T09:25:00Z">
              <w:r w:rsidRPr="00C13819">
                <w:rPr>
                  <w:rFonts w:ascii="Arial" w:hAnsi="Arial" w:cs="Arial"/>
                  <w:sz w:val="16"/>
                  <w:szCs w:val="16"/>
                </w:rPr>
                <w:t>-50</w:t>
              </w:r>
            </w:ins>
          </w:p>
        </w:tc>
        <w:tc>
          <w:tcPr>
            <w:tcW w:w="1038" w:type="dxa"/>
            <w:tcBorders>
              <w:top w:val="nil"/>
              <w:left w:val="nil"/>
              <w:bottom w:val="single" w:sz="4" w:space="0" w:color="auto"/>
              <w:right w:val="single" w:sz="4" w:space="0" w:color="auto"/>
            </w:tcBorders>
            <w:vAlign w:val="center"/>
          </w:tcPr>
          <w:p w14:paraId="024077DE" w14:textId="164FD7CE" w:rsidR="000D18C0" w:rsidRPr="006C41CB" w:rsidRDefault="000D18C0" w:rsidP="009F4FB9">
            <w:pPr>
              <w:keepNext/>
              <w:keepLines/>
              <w:spacing w:after="0"/>
              <w:jc w:val="center"/>
              <w:rPr>
                <w:ins w:id="182" w:author="Per Lindell" w:date="2019-10-25T10:34:00Z"/>
                <w:rFonts w:ascii="Arial" w:eastAsia="Yu Mincho" w:hAnsi="Arial" w:cs="Arial"/>
                <w:sz w:val="16"/>
                <w:szCs w:val="16"/>
                <w:lang w:eastAsia="ja-JP"/>
              </w:rPr>
            </w:pPr>
            <w:ins w:id="183" w:author="Per Lindell" w:date="2020-03-30T09:25:00Z">
              <w:r w:rsidRPr="00C13819">
                <w:rPr>
                  <w:rFonts w:ascii="Arial" w:hAnsi="Arial" w:cs="Arial"/>
                  <w:sz w:val="16"/>
                  <w:szCs w:val="16"/>
                </w:rPr>
                <w:t>1</w:t>
              </w:r>
            </w:ins>
          </w:p>
        </w:tc>
        <w:tc>
          <w:tcPr>
            <w:tcW w:w="978" w:type="dxa"/>
            <w:tcBorders>
              <w:top w:val="nil"/>
              <w:left w:val="nil"/>
              <w:bottom w:val="single" w:sz="4" w:space="0" w:color="auto"/>
              <w:right w:val="single" w:sz="4" w:space="0" w:color="auto"/>
            </w:tcBorders>
            <w:vAlign w:val="center"/>
          </w:tcPr>
          <w:p w14:paraId="7E432C87" w14:textId="77777777" w:rsidR="000D18C0" w:rsidRPr="006C41CB" w:rsidRDefault="000D18C0" w:rsidP="009F4FB9">
            <w:pPr>
              <w:keepNext/>
              <w:keepLines/>
              <w:spacing w:after="0"/>
              <w:jc w:val="center"/>
              <w:rPr>
                <w:ins w:id="184" w:author="Per Lindell" w:date="2019-10-25T10:34:00Z"/>
                <w:rFonts w:ascii="Arial" w:hAnsi="Arial" w:cs="Arial"/>
                <w:sz w:val="16"/>
                <w:szCs w:val="16"/>
                <w:lang w:eastAsia="ja-JP"/>
              </w:rPr>
            </w:pPr>
          </w:p>
        </w:tc>
      </w:tr>
      <w:tr w:rsidR="000D18C0" w:rsidRPr="007E3289" w14:paraId="5DCC27C3" w14:textId="77777777" w:rsidTr="004F6150">
        <w:trPr>
          <w:trHeight w:val="192"/>
          <w:jc w:val="center"/>
          <w:ins w:id="185" w:author="Per Lindell" w:date="2019-12-06T13:49:00Z"/>
        </w:trPr>
        <w:tc>
          <w:tcPr>
            <w:tcW w:w="1663" w:type="dxa"/>
            <w:vMerge/>
            <w:tcBorders>
              <w:left w:val="single" w:sz="4" w:space="0" w:color="auto"/>
              <w:right w:val="single" w:sz="4" w:space="0" w:color="auto"/>
            </w:tcBorders>
          </w:tcPr>
          <w:p w14:paraId="1E18E005" w14:textId="77777777" w:rsidR="000D18C0" w:rsidRPr="00A919BF" w:rsidRDefault="000D18C0" w:rsidP="009F4FB9">
            <w:pPr>
              <w:keepNext/>
              <w:keepLines/>
              <w:spacing w:after="0"/>
              <w:jc w:val="center"/>
              <w:rPr>
                <w:ins w:id="186" w:author="Per Lindell" w:date="2019-12-06T13:49:00Z"/>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3B56F05D" w14:textId="794CEEA8" w:rsidR="000D18C0" w:rsidRPr="008D42A8" w:rsidRDefault="000D18C0" w:rsidP="009F4FB9">
            <w:pPr>
              <w:pStyle w:val="TAL"/>
              <w:rPr>
                <w:ins w:id="187" w:author="Per Lindell" w:date="2019-12-06T13:49:00Z"/>
                <w:sz w:val="16"/>
                <w:szCs w:val="16"/>
                <w:lang w:val="sv-SE" w:eastAsia="zh-CN"/>
              </w:rPr>
            </w:pPr>
            <w:ins w:id="188" w:author="Per Lindell" w:date="2020-03-30T09:25:00Z">
              <w:r w:rsidRPr="001F078B">
                <w:rPr>
                  <w:sz w:val="16"/>
                  <w:szCs w:val="16"/>
                  <w:lang w:val="sv-SE"/>
                </w:rPr>
                <w:t xml:space="preserve">E-UTRA band </w:t>
              </w:r>
            </w:ins>
            <w:ins w:id="189" w:author="Per Lindell" w:date="2020-05-06T07:43:00Z">
              <w:r>
                <w:rPr>
                  <w:sz w:val="16"/>
                  <w:szCs w:val="16"/>
                  <w:lang w:val="sv-SE"/>
                </w:rPr>
                <w:t>4</w:t>
              </w:r>
            </w:ins>
            <w:ins w:id="190" w:author="Per Lindell" w:date="2020-05-06T07:44:00Z">
              <w:r>
                <w:rPr>
                  <w:sz w:val="16"/>
                  <w:szCs w:val="16"/>
                  <w:lang w:val="sv-SE"/>
                </w:rPr>
                <w:t>8</w:t>
              </w:r>
            </w:ins>
          </w:p>
        </w:tc>
        <w:tc>
          <w:tcPr>
            <w:tcW w:w="951" w:type="dxa"/>
            <w:tcBorders>
              <w:top w:val="nil"/>
              <w:left w:val="nil"/>
              <w:bottom w:val="single" w:sz="4" w:space="0" w:color="auto"/>
              <w:right w:val="single" w:sz="4" w:space="0" w:color="auto"/>
            </w:tcBorders>
            <w:vAlign w:val="center"/>
          </w:tcPr>
          <w:p w14:paraId="115003BE" w14:textId="60A7AFFF" w:rsidR="000D18C0" w:rsidRPr="006C41CB" w:rsidRDefault="000D18C0" w:rsidP="009F4FB9">
            <w:pPr>
              <w:keepNext/>
              <w:keepLines/>
              <w:spacing w:after="0"/>
              <w:jc w:val="right"/>
              <w:rPr>
                <w:ins w:id="191" w:author="Per Lindell" w:date="2019-12-06T13:49:00Z"/>
                <w:rFonts w:ascii="Arial" w:hAnsi="Arial" w:cs="Arial"/>
                <w:sz w:val="16"/>
                <w:szCs w:val="16"/>
              </w:rPr>
            </w:pPr>
            <w:proofErr w:type="spellStart"/>
            <w:ins w:id="192" w:author="Per Lindell" w:date="2020-03-30T09:25:00Z">
              <w:r w:rsidRPr="00C13819">
                <w:rPr>
                  <w:rFonts w:ascii="Arial" w:hAnsi="Arial" w:cs="Arial"/>
                  <w:sz w:val="16"/>
                  <w:szCs w:val="16"/>
                </w:rPr>
                <w:t>F</w:t>
              </w:r>
              <w:r w:rsidRPr="00C13819">
                <w:rPr>
                  <w:rFonts w:ascii="Arial" w:hAnsi="Arial" w:cs="Arial"/>
                  <w:sz w:val="16"/>
                  <w:szCs w:val="16"/>
                  <w:vertAlign w:val="subscript"/>
                </w:rPr>
                <w:t>DL_low</w:t>
              </w:r>
            </w:ins>
            <w:proofErr w:type="spellEnd"/>
          </w:p>
        </w:tc>
        <w:tc>
          <w:tcPr>
            <w:tcW w:w="315" w:type="dxa"/>
            <w:tcBorders>
              <w:top w:val="nil"/>
              <w:left w:val="nil"/>
              <w:bottom w:val="single" w:sz="4" w:space="0" w:color="auto"/>
              <w:right w:val="single" w:sz="4" w:space="0" w:color="auto"/>
            </w:tcBorders>
            <w:vAlign w:val="center"/>
          </w:tcPr>
          <w:p w14:paraId="45AC4F56" w14:textId="548232FD" w:rsidR="000D18C0" w:rsidRPr="006C41CB" w:rsidRDefault="000D18C0" w:rsidP="009F4FB9">
            <w:pPr>
              <w:keepNext/>
              <w:keepLines/>
              <w:spacing w:after="0"/>
              <w:jc w:val="center"/>
              <w:rPr>
                <w:ins w:id="193" w:author="Per Lindell" w:date="2019-12-06T13:49:00Z"/>
                <w:rFonts w:ascii="Arial" w:hAnsi="Arial" w:cs="Arial"/>
                <w:sz w:val="16"/>
                <w:szCs w:val="16"/>
              </w:rPr>
            </w:pPr>
            <w:ins w:id="194" w:author="Per Lindell" w:date="2020-03-30T09:25:00Z">
              <w:r w:rsidRPr="00C13819">
                <w:rPr>
                  <w:rFonts w:ascii="Arial" w:hAnsi="Arial" w:cs="Arial"/>
                  <w:sz w:val="16"/>
                  <w:szCs w:val="16"/>
                </w:rPr>
                <w:t>-</w:t>
              </w:r>
            </w:ins>
          </w:p>
        </w:tc>
        <w:tc>
          <w:tcPr>
            <w:tcW w:w="957" w:type="dxa"/>
            <w:tcBorders>
              <w:top w:val="nil"/>
              <w:left w:val="nil"/>
              <w:bottom w:val="single" w:sz="4" w:space="0" w:color="auto"/>
              <w:right w:val="single" w:sz="4" w:space="0" w:color="auto"/>
            </w:tcBorders>
            <w:vAlign w:val="center"/>
          </w:tcPr>
          <w:p w14:paraId="7E6C82BC" w14:textId="306A08E8" w:rsidR="000D18C0" w:rsidRPr="006C41CB" w:rsidRDefault="000D18C0" w:rsidP="009F4FB9">
            <w:pPr>
              <w:keepNext/>
              <w:keepLines/>
              <w:spacing w:after="0"/>
              <w:rPr>
                <w:ins w:id="195" w:author="Per Lindell" w:date="2019-12-06T13:49:00Z"/>
                <w:rFonts w:ascii="Arial" w:hAnsi="Arial" w:cs="Arial"/>
                <w:sz w:val="16"/>
                <w:szCs w:val="16"/>
              </w:rPr>
            </w:pPr>
            <w:proofErr w:type="spellStart"/>
            <w:ins w:id="196" w:author="Per Lindell" w:date="2020-03-30T09:25:00Z">
              <w:r w:rsidRPr="00C13819">
                <w:rPr>
                  <w:rFonts w:ascii="Arial" w:hAnsi="Arial" w:cs="Arial"/>
                  <w:sz w:val="16"/>
                  <w:szCs w:val="16"/>
                </w:rPr>
                <w:t>F</w:t>
              </w:r>
              <w:r w:rsidRPr="00C13819">
                <w:rPr>
                  <w:rFonts w:ascii="Arial" w:hAnsi="Arial" w:cs="Arial"/>
                  <w:sz w:val="16"/>
                  <w:szCs w:val="16"/>
                  <w:vertAlign w:val="subscript"/>
                </w:rPr>
                <w:t>DL_high</w:t>
              </w:r>
            </w:ins>
            <w:proofErr w:type="spellEnd"/>
          </w:p>
        </w:tc>
        <w:tc>
          <w:tcPr>
            <w:tcW w:w="1194" w:type="dxa"/>
            <w:tcBorders>
              <w:top w:val="nil"/>
              <w:left w:val="nil"/>
              <w:bottom w:val="single" w:sz="4" w:space="0" w:color="auto"/>
              <w:right w:val="single" w:sz="4" w:space="0" w:color="auto"/>
            </w:tcBorders>
            <w:vAlign w:val="center"/>
          </w:tcPr>
          <w:p w14:paraId="23E0671A" w14:textId="502542FE" w:rsidR="000D18C0" w:rsidRPr="006C41CB" w:rsidRDefault="000D18C0" w:rsidP="009F4FB9">
            <w:pPr>
              <w:keepNext/>
              <w:keepLines/>
              <w:spacing w:after="0"/>
              <w:jc w:val="center"/>
              <w:rPr>
                <w:ins w:id="197" w:author="Per Lindell" w:date="2019-12-06T13:49:00Z"/>
                <w:rFonts w:ascii="Arial" w:hAnsi="Arial" w:cs="Arial"/>
                <w:sz w:val="16"/>
                <w:szCs w:val="16"/>
                <w:lang w:eastAsia="ko-KR"/>
              </w:rPr>
            </w:pPr>
            <w:ins w:id="198" w:author="Per Lindell" w:date="2020-03-30T09:25:00Z">
              <w:r w:rsidRPr="00C13819">
                <w:rPr>
                  <w:rFonts w:ascii="Arial" w:hAnsi="Arial" w:cs="Arial"/>
                  <w:sz w:val="16"/>
                  <w:szCs w:val="16"/>
                </w:rPr>
                <w:t>-50</w:t>
              </w:r>
            </w:ins>
          </w:p>
        </w:tc>
        <w:tc>
          <w:tcPr>
            <w:tcW w:w="1038" w:type="dxa"/>
            <w:tcBorders>
              <w:top w:val="nil"/>
              <w:left w:val="nil"/>
              <w:bottom w:val="single" w:sz="4" w:space="0" w:color="auto"/>
              <w:right w:val="single" w:sz="4" w:space="0" w:color="auto"/>
            </w:tcBorders>
            <w:vAlign w:val="center"/>
          </w:tcPr>
          <w:p w14:paraId="72E00D36" w14:textId="3A74A51E" w:rsidR="000D18C0" w:rsidRPr="006C41CB" w:rsidRDefault="000D18C0" w:rsidP="009F4FB9">
            <w:pPr>
              <w:keepNext/>
              <w:keepLines/>
              <w:spacing w:after="0"/>
              <w:jc w:val="center"/>
              <w:rPr>
                <w:ins w:id="199" w:author="Per Lindell" w:date="2019-12-06T13:49:00Z"/>
                <w:rFonts w:ascii="Arial" w:hAnsi="Arial" w:cs="Arial"/>
                <w:sz w:val="16"/>
                <w:szCs w:val="16"/>
                <w:lang w:eastAsia="ko-KR"/>
              </w:rPr>
            </w:pPr>
            <w:ins w:id="200" w:author="Per Lindell" w:date="2020-03-30T09:25:00Z">
              <w:r w:rsidRPr="00C13819">
                <w:rPr>
                  <w:rFonts w:ascii="Arial" w:hAnsi="Arial" w:cs="Arial"/>
                  <w:sz w:val="16"/>
                  <w:szCs w:val="16"/>
                </w:rPr>
                <w:t>1</w:t>
              </w:r>
            </w:ins>
          </w:p>
        </w:tc>
        <w:tc>
          <w:tcPr>
            <w:tcW w:w="978" w:type="dxa"/>
            <w:tcBorders>
              <w:top w:val="nil"/>
              <w:left w:val="nil"/>
              <w:bottom w:val="single" w:sz="4" w:space="0" w:color="auto"/>
              <w:right w:val="single" w:sz="4" w:space="0" w:color="auto"/>
            </w:tcBorders>
            <w:vAlign w:val="center"/>
          </w:tcPr>
          <w:p w14:paraId="1867B65F" w14:textId="22C71F81" w:rsidR="000D18C0" w:rsidRPr="006C41CB" w:rsidRDefault="000D18C0" w:rsidP="009F4FB9">
            <w:pPr>
              <w:keepNext/>
              <w:keepLines/>
              <w:spacing w:after="0"/>
              <w:jc w:val="center"/>
              <w:rPr>
                <w:ins w:id="201" w:author="Per Lindell" w:date="2019-12-06T13:49:00Z"/>
                <w:rFonts w:ascii="Arial" w:hAnsi="Arial" w:cs="Arial"/>
                <w:sz w:val="16"/>
                <w:szCs w:val="16"/>
                <w:lang w:eastAsia="ko-KR"/>
              </w:rPr>
            </w:pPr>
            <w:ins w:id="202" w:author="Per Lindell" w:date="2020-03-30T09:25:00Z">
              <w:r w:rsidRPr="00C13819">
                <w:rPr>
                  <w:rFonts w:ascii="Arial" w:hAnsi="Arial" w:cs="Arial"/>
                  <w:sz w:val="16"/>
                  <w:szCs w:val="16"/>
                </w:rPr>
                <w:t>2</w:t>
              </w:r>
            </w:ins>
          </w:p>
        </w:tc>
      </w:tr>
      <w:tr w:rsidR="000D18C0" w:rsidRPr="007E3289" w14:paraId="2013DCFF" w14:textId="77777777" w:rsidTr="004F6150">
        <w:trPr>
          <w:trHeight w:val="192"/>
          <w:jc w:val="center"/>
          <w:ins w:id="203" w:author="Per Lindell" w:date="2020-04-05T08:39:00Z"/>
        </w:trPr>
        <w:tc>
          <w:tcPr>
            <w:tcW w:w="1663" w:type="dxa"/>
            <w:vMerge/>
            <w:tcBorders>
              <w:left w:val="single" w:sz="4" w:space="0" w:color="auto"/>
              <w:right w:val="single" w:sz="4" w:space="0" w:color="auto"/>
            </w:tcBorders>
          </w:tcPr>
          <w:p w14:paraId="7537B4F4" w14:textId="77777777" w:rsidR="000D18C0" w:rsidRPr="00A919BF" w:rsidRDefault="000D18C0" w:rsidP="000D18C0">
            <w:pPr>
              <w:keepNext/>
              <w:keepLines/>
              <w:spacing w:after="0"/>
              <w:jc w:val="center"/>
              <w:rPr>
                <w:ins w:id="204" w:author="Per Lindell" w:date="2020-04-05T08:39:00Z"/>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7525E841" w14:textId="2908EBA9" w:rsidR="000D18C0" w:rsidRPr="001F078B" w:rsidRDefault="000D18C0" w:rsidP="000D18C0">
            <w:pPr>
              <w:pStyle w:val="TAL"/>
              <w:rPr>
                <w:ins w:id="205" w:author="Per Lindell" w:date="2020-04-05T08:39:00Z"/>
                <w:sz w:val="16"/>
                <w:szCs w:val="16"/>
                <w:lang w:val="sv-SE"/>
              </w:rPr>
            </w:pPr>
            <w:ins w:id="206" w:author="Per Lindell" w:date="2020-05-06T07:48:00Z">
              <w:r w:rsidRPr="001D386E">
                <w:rPr>
                  <w:rFonts w:cs="Arial"/>
                  <w:sz w:val="16"/>
                  <w:szCs w:val="16"/>
                </w:rPr>
                <w:t>Frequency range</w:t>
              </w:r>
            </w:ins>
          </w:p>
        </w:tc>
        <w:tc>
          <w:tcPr>
            <w:tcW w:w="951" w:type="dxa"/>
            <w:tcBorders>
              <w:top w:val="nil"/>
              <w:left w:val="nil"/>
              <w:bottom w:val="single" w:sz="4" w:space="0" w:color="auto"/>
              <w:right w:val="single" w:sz="4" w:space="0" w:color="auto"/>
            </w:tcBorders>
            <w:vAlign w:val="center"/>
          </w:tcPr>
          <w:p w14:paraId="4A4BE9F1" w14:textId="112CD2ED" w:rsidR="000D18C0" w:rsidRPr="000D18C0" w:rsidRDefault="000D18C0" w:rsidP="000D18C0">
            <w:pPr>
              <w:keepNext/>
              <w:keepLines/>
              <w:spacing w:after="0"/>
              <w:jc w:val="right"/>
              <w:rPr>
                <w:ins w:id="207" w:author="Per Lindell" w:date="2020-04-05T08:39:00Z"/>
                <w:rFonts w:ascii="Arial" w:hAnsi="Arial" w:cs="Arial"/>
                <w:sz w:val="16"/>
                <w:szCs w:val="16"/>
              </w:rPr>
            </w:pPr>
            <w:ins w:id="208" w:author="Per Lindell" w:date="2020-05-06T07:48:00Z">
              <w:r w:rsidRPr="000D18C0">
                <w:rPr>
                  <w:rFonts w:ascii="Arial" w:hAnsi="Arial" w:cs="Arial"/>
                  <w:sz w:val="16"/>
                  <w:szCs w:val="16"/>
                </w:rPr>
                <w:t>7</w:t>
              </w:r>
              <w:r w:rsidRPr="000D18C0">
                <w:rPr>
                  <w:rFonts w:ascii="Arial" w:hAnsi="Arial" w:cs="Arial"/>
                  <w:sz w:val="16"/>
                  <w:szCs w:val="16"/>
                  <w:lang w:eastAsia="fi-FI"/>
                </w:rPr>
                <w:t>69</w:t>
              </w:r>
            </w:ins>
          </w:p>
        </w:tc>
        <w:tc>
          <w:tcPr>
            <w:tcW w:w="315" w:type="dxa"/>
            <w:tcBorders>
              <w:top w:val="nil"/>
              <w:left w:val="nil"/>
              <w:bottom w:val="single" w:sz="4" w:space="0" w:color="auto"/>
              <w:right w:val="single" w:sz="4" w:space="0" w:color="auto"/>
            </w:tcBorders>
            <w:vAlign w:val="center"/>
          </w:tcPr>
          <w:p w14:paraId="5D5AA4C8" w14:textId="640341F8" w:rsidR="000D18C0" w:rsidRPr="000D18C0" w:rsidRDefault="000D18C0" w:rsidP="000D18C0">
            <w:pPr>
              <w:keepNext/>
              <w:keepLines/>
              <w:spacing w:after="0"/>
              <w:jc w:val="center"/>
              <w:rPr>
                <w:ins w:id="209" w:author="Per Lindell" w:date="2020-04-05T08:39:00Z"/>
                <w:rFonts w:ascii="Arial" w:hAnsi="Arial" w:cs="Arial"/>
                <w:sz w:val="16"/>
                <w:szCs w:val="16"/>
              </w:rPr>
            </w:pPr>
            <w:ins w:id="210" w:author="Per Lindell" w:date="2020-05-06T07:48:00Z">
              <w:r w:rsidRPr="000D18C0">
                <w:rPr>
                  <w:rFonts w:ascii="Arial" w:hAnsi="Arial" w:cs="Arial"/>
                  <w:sz w:val="16"/>
                  <w:szCs w:val="16"/>
                </w:rPr>
                <w:t>-</w:t>
              </w:r>
            </w:ins>
          </w:p>
        </w:tc>
        <w:tc>
          <w:tcPr>
            <w:tcW w:w="957" w:type="dxa"/>
            <w:tcBorders>
              <w:top w:val="nil"/>
              <w:left w:val="nil"/>
              <w:bottom w:val="single" w:sz="4" w:space="0" w:color="auto"/>
              <w:right w:val="single" w:sz="4" w:space="0" w:color="auto"/>
            </w:tcBorders>
            <w:vAlign w:val="center"/>
          </w:tcPr>
          <w:p w14:paraId="79706B83" w14:textId="4463AAB1" w:rsidR="000D18C0" w:rsidRPr="000D18C0" w:rsidRDefault="000D18C0" w:rsidP="000D18C0">
            <w:pPr>
              <w:keepNext/>
              <w:keepLines/>
              <w:spacing w:after="0"/>
              <w:rPr>
                <w:ins w:id="211" w:author="Per Lindell" w:date="2020-04-05T08:39:00Z"/>
                <w:rFonts w:ascii="Arial" w:hAnsi="Arial" w:cs="Arial"/>
                <w:sz w:val="16"/>
                <w:szCs w:val="16"/>
              </w:rPr>
            </w:pPr>
            <w:ins w:id="212" w:author="Per Lindell" w:date="2020-05-06T07:48:00Z">
              <w:r w:rsidRPr="000D18C0">
                <w:rPr>
                  <w:rFonts w:ascii="Arial" w:hAnsi="Arial" w:cs="Arial"/>
                  <w:sz w:val="16"/>
                  <w:szCs w:val="16"/>
                </w:rPr>
                <w:t>77</w:t>
              </w:r>
              <w:r w:rsidRPr="000D18C0">
                <w:rPr>
                  <w:rFonts w:ascii="Arial" w:hAnsi="Arial" w:cs="Arial"/>
                  <w:sz w:val="16"/>
                  <w:szCs w:val="16"/>
                  <w:lang w:eastAsia="fi-FI"/>
                </w:rPr>
                <w:t>5</w:t>
              </w:r>
            </w:ins>
          </w:p>
        </w:tc>
        <w:tc>
          <w:tcPr>
            <w:tcW w:w="1194" w:type="dxa"/>
            <w:tcBorders>
              <w:top w:val="nil"/>
              <w:left w:val="nil"/>
              <w:bottom w:val="single" w:sz="4" w:space="0" w:color="auto"/>
              <w:right w:val="single" w:sz="4" w:space="0" w:color="auto"/>
            </w:tcBorders>
            <w:vAlign w:val="center"/>
          </w:tcPr>
          <w:p w14:paraId="68D97F24" w14:textId="6FE393E8" w:rsidR="000D18C0" w:rsidRPr="000D18C0" w:rsidRDefault="000D18C0" w:rsidP="000D18C0">
            <w:pPr>
              <w:keepNext/>
              <w:keepLines/>
              <w:spacing w:after="0"/>
              <w:jc w:val="center"/>
              <w:rPr>
                <w:ins w:id="213" w:author="Per Lindell" w:date="2020-04-05T08:39:00Z"/>
                <w:rFonts w:ascii="Arial" w:hAnsi="Arial" w:cs="Arial"/>
                <w:sz w:val="16"/>
                <w:szCs w:val="16"/>
              </w:rPr>
            </w:pPr>
            <w:ins w:id="214" w:author="Per Lindell" w:date="2020-05-06T07:48:00Z">
              <w:r w:rsidRPr="000D18C0">
                <w:rPr>
                  <w:rFonts w:ascii="Arial" w:hAnsi="Arial" w:cs="Arial"/>
                  <w:sz w:val="16"/>
                  <w:szCs w:val="16"/>
                </w:rPr>
                <w:t>-3</w:t>
              </w:r>
              <w:r w:rsidRPr="000D18C0">
                <w:rPr>
                  <w:rFonts w:ascii="Arial" w:hAnsi="Arial" w:cs="Arial"/>
                  <w:sz w:val="16"/>
                  <w:szCs w:val="16"/>
                  <w:lang w:eastAsia="fi-FI"/>
                </w:rPr>
                <w:t>5</w:t>
              </w:r>
            </w:ins>
          </w:p>
        </w:tc>
        <w:tc>
          <w:tcPr>
            <w:tcW w:w="1038" w:type="dxa"/>
            <w:tcBorders>
              <w:top w:val="nil"/>
              <w:left w:val="nil"/>
              <w:bottom w:val="single" w:sz="4" w:space="0" w:color="auto"/>
              <w:right w:val="single" w:sz="4" w:space="0" w:color="auto"/>
            </w:tcBorders>
            <w:vAlign w:val="center"/>
          </w:tcPr>
          <w:p w14:paraId="7AEF8056" w14:textId="4EDE5921" w:rsidR="000D18C0" w:rsidRPr="000D18C0" w:rsidRDefault="000D18C0" w:rsidP="000D18C0">
            <w:pPr>
              <w:keepNext/>
              <w:keepLines/>
              <w:spacing w:after="0"/>
              <w:jc w:val="center"/>
              <w:rPr>
                <w:ins w:id="215" w:author="Per Lindell" w:date="2020-04-05T08:39:00Z"/>
                <w:rFonts w:ascii="Arial" w:hAnsi="Arial" w:cs="Arial"/>
                <w:sz w:val="16"/>
                <w:szCs w:val="16"/>
              </w:rPr>
            </w:pPr>
            <w:ins w:id="216" w:author="Per Lindell" w:date="2020-05-06T07:49:00Z">
              <w:r w:rsidRPr="000D18C0">
                <w:rPr>
                  <w:rFonts w:ascii="Arial" w:hAnsi="Arial" w:cs="Arial"/>
                  <w:sz w:val="16"/>
                  <w:szCs w:val="16"/>
                  <w:lang w:eastAsia="fi-FI"/>
                </w:rPr>
                <w:t>0.00625</w:t>
              </w:r>
            </w:ins>
          </w:p>
        </w:tc>
        <w:tc>
          <w:tcPr>
            <w:tcW w:w="978" w:type="dxa"/>
            <w:tcBorders>
              <w:top w:val="nil"/>
              <w:left w:val="nil"/>
              <w:bottom w:val="single" w:sz="4" w:space="0" w:color="auto"/>
              <w:right w:val="single" w:sz="4" w:space="0" w:color="auto"/>
            </w:tcBorders>
            <w:vAlign w:val="center"/>
          </w:tcPr>
          <w:p w14:paraId="511B5189" w14:textId="45FC3DAE" w:rsidR="000D18C0" w:rsidRPr="00C13819" w:rsidRDefault="000D18C0" w:rsidP="000D18C0">
            <w:pPr>
              <w:keepNext/>
              <w:keepLines/>
              <w:spacing w:after="0"/>
              <w:jc w:val="center"/>
              <w:rPr>
                <w:ins w:id="217" w:author="Per Lindell" w:date="2020-04-05T08:39:00Z"/>
                <w:rFonts w:ascii="Arial" w:hAnsi="Arial" w:cs="Arial"/>
                <w:sz w:val="16"/>
                <w:szCs w:val="16"/>
              </w:rPr>
            </w:pPr>
            <w:ins w:id="218" w:author="Per Lindell" w:date="2020-04-05T08:43:00Z">
              <w:r>
                <w:rPr>
                  <w:rFonts w:ascii="Arial" w:hAnsi="Arial" w:cs="Arial"/>
                  <w:sz w:val="16"/>
                  <w:szCs w:val="16"/>
                </w:rPr>
                <w:t>5</w:t>
              </w:r>
            </w:ins>
          </w:p>
        </w:tc>
      </w:tr>
      <w:tr w:rsidR="000D18C0" w:rsidRPr="007E3289" w14:paraId="2529EF05" w14:textId="77777777" w:rsidTr="004F6150">
        <w:trPr>
          <w:trHeight w:val="192"/>
          <w:jc w:val="center"/>
          <w:ins w:id="219" w:author="Per Lindell" w:date="2020-05-06T07:47:00Z"/>
        </w:trPr>
        <w:tc>
          <w:tcPr>
            <w:tcW w:w="1663" w:type="dxa"/>
            <w:vMerge/>
            <w:tcBorders>
              <w:left w:val="single" w:sz="4" w:space="0" w:color="auto"/>
              <w:right w:val="single" w:sz="4" w:space="0" w:color="auto"/>
            </w:tcBorders>
          </w:tcPr>
          <w:p w14:paraId="1477C782" w14:textId="77777777" w:rsidR="000D18C0" w:rsidRPr="00A919BF" w:rsidRDefault="000D18C0" w:rsidP="000D18C0">
            <w:pPr>
              <w:keepNext/>
              <w:keepLines/>
              <w:spacing w:after="0"/>
              <w:jc w:val="center"/>
              <w:rPr>
                <w:ins w:id="220" w:author="Per Lindell" w:date="2020-05-06T07:47:00Z"/>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522D75F5" w14:textId="564577C7" w:rsidR="000D18C0" w:rsidRPr="001F078B" w:rsidRDefault="000D18C0" w:rsidP="000D18C0">
            <w:pPr>
              <w:pStyle w:val="TAL"/>
              <w:rPr>
                <w:ins w:id="221" w:author="Per Lindell" w:date="2020-05-06T07:47:00Z"/>
                <w:sz w:val="16"/>
                <w:szCs w:val="16"/>
                <w:lang w:val="sv-SE"/>
              </w:rPr>
            </w:pPr>
            <w:ins w:id="222" w:author="Per Lindell" w:date="2020-05-06T07:48:00Z">
              <w:r w:rsidRPr="001D386E">
                <w:rPr>
                  <w:rFonts w:cs="Arial"/>
                  <w:sz w:val="16"/>
                  <w:szCs w:val="16"/>
                </w:rPr>
                <w:t>Frequency range</w:t>
              </w:r>
            </w:ins>
          </w:p>
        </w:tc>
        <w:tc>
          <w:tcPr>
            <w:tcW w:w="951" w:type="dxa"/>
            <w:tcBorders>
              <w:top w:val="nil"/>
              <w:left w:val="nil"/>
              <w:bottom w:val="single" w:sz="4" w:space="0" w:color="auto"/>
              <w:right w:val="single" w:sz="4" w:space="0" w:color="auto"/>
            </w:tcBorders>
            <w:vAlign w:val="center"/>
          </w:tcPr>
          <w:p w14:paraId="35130688" w14:textId="08AE2CC3" w:rsidR="000D18C0" w:rsidRPr="000D18C0" w:rsidRDefault="000D18C0" w:rsidP="000D18C0">
            <w:pPr>
              <w:keepNext/>
              <w:keepLines/>
              <w:spacing w:after="0"/>
              <w:jc w:val="right"/>
              <w:rPr>
                <w:ins w:id="223" w:author="Per Lindell" w:date="2020-05-06T07:47:00Z"/>
                <w:rFonts w:ascii="Arial" w:hAnsi="Arial" w:cs="Arial"/>
                <w:sz w:val="16"/>
                <w:szCs w:val="16"/>
              </w:rPr>
            </w:pPr>
            <w:ins w:id="224" w:author="Per Lindell" w:date="2020-05-06T07:48:00Z">
              <w:r w:rsidRPr="000D18C0">
                <w:rPr>
                  <w:rFonts w:ascii="Arial" w:hAnsi="Arial" w:cs="Arial"/>
                  <w:sz w:val="16"/>
                  <w:szCs w:val="16"/>
                </w:rPr>
                <w:t>7</w:t>
              </w:r>
              <w:r w:rsidRPr="000D18C0">
                <w:rPr>
                  <w:rFonts w:ascii="Arial" w:hAnsi="Arial" w:cs="Arial"/>
                  <w:sz w:val="16"/>
                  <w:szCs w:val="16"/>
                  <w:lang w:eastAsia="fi-FI"/>
                </w:rPr>
                <w:t>99</w:t>
              </w:r>
            </w:ins>
          </w:p>
        </w:tc>
        <w:tc>
          <w:tcPr>
            <w:tcW w:w="315" w:type="dxa"/>
            <w:tcBorders>
              <w:top w:val="nil"/>
              <w:left w:val="nil"/>
              <w:bottom w:val="single" w:sz="4" w:space="0" w:color="auto"/>
              <w:right w:val="single" w:sz="4" w:space="0" w:color="auto"/>
            </w:tcBorders>
            <w:vAlign w:val="center"/>
          </w:tcPr>
          <w:p w14:paraId="35EE50AB" w14:textId="1CF7E386" w:rsidR="000D18C0" w:rsidRPr="000D18C0" w:rsidRDefault="000D18C0" w:rsidP="000D18C0">
            <w:pPr>
              <w:keepNext/>
              <w:keepLines/>
              <w:spacing w:after="0"/>
              <w:jc w:val="center"/>
              <w:rPr>
                <w:ins w:id="225" w:author="Per Lindell" w:date="2020-05-06T07:47:00Z"/>
                <w:rFonts w:ascii="Arial" w:hAnsi="Arial" w:cs="Arial"/>
                <w:sz w:val="16"/>
                <w:szCs w:val="16"/>
              </w:rPr>
            </w:pPr>
            <w:ins w:id="226" w:author="Per Lindell" w:date="2020-05-06T07:48:00Z">
              <w:r w:rsidRPr="000D18C0">
                <w:rPr>
                  <w:rFonts w:ascii="Arial" w:hAnsi="Arial" w:cs="Arial"/>
                  <w:sz w:val="16"/>
                  <w:szCs w:val="16"/>
                </w:rPr>
                <w:t>-</w:t>
              </w:r>
            </w:ins>
          </w:p>
        </w:tc>
        <w:tc>
          <w:tcPr>
            <w:tcW w:w="957" w:type="dxa"/>
            <w:tcBorders>
              <w:top w:val="nil"/>
              <w:left w:val="nil"/>
              <w:bottom w:val="single" w:sz="4" w:space="0" w:color="auto"/>
              <w:right w:val="single" w:sz="4" w:space="0" w:color="auto"/>
            </w:tcBorders>
            <w:vAlign w:val="center"/>
          </w:tcPr>
          <w:p w14:paraId="129991FB" w14:textId="6CE0455F" w:rsidR="000D18C0" w:rsidRPr="000D18C0" w:rsidRDefault="000D18C0" w:rsidP="000D18C0">
            <w:pPr>
              <w:keepNext/>
              <w:keepLines/>
              <w:spacing w:after="0"/>
              <w:rPr>
                <w:ins w:id="227" w:author="Per Lindell" w:date="2020-05-06T07:47:00Z"/>
                <w:rFonts w:ascii="Arial" w:hAnsi="Arial" w:cs="Arial"/>
                <w:sz w:val="16"/>
                <w:szCs w:val="16"/>
              </w:rPr>
            </w:pPr>
            <w:ins w:id="228" w:author="Per Lindell" w:date="2020-05-06T07:48:00Z">
              <w:r w:rsidRPr="000D18C0">
                <w:rPr>
                  <w:rFonts w:ascii="Arial" w:hAnsi="Arial" w:cs="Arial"/>
                  <w:sz w:val="16"/>
                  <w:szCs w:val="16"/>
                </w:rPr>
                <w:t>80</w:t>
              </w:r>
              <w:r w:rsidRPr="000D18C0">
                <w:rPr>
                  <w:rFonts w:ascii="Arial" w:hAnsi="Arial" w:cs="Arial"/>
                  <w:sz w:val="16"/>
                  <w:szCs w:val="16"/>
                  <w:lang w:eastAsia="fi-FI"/>
                </w:rPr>
                <w:t>5</w:t>
              </w:r>
            </w:ins>
          </w:p>
        </w:tc>
        <w:tc>
          <w:tcPr>
            <w:tcW w:w="1194" w:type="dxa"/>
            <w:tcBorders>
              <w:top w:val="nil"/>
              <w:left w:val="nil"/>
              <w:bottom w:val="single" w:sz="4" w:space="0" w:color="auto"/>
              <w:right w:val="single" w:sz="4" w:space="0" w:color="auto"/>
            </w:tcBorders>
            <w:vAlign w:val="center"/>
          </w:tcPr>
          <w:p w14:paraId="28820634" w14:textId="72D24877" w:rsidR="000D18C0" w:rsidRPr="000D18C0" w:rsidRDefault="000D18C0" w:rsidP="000D18C0">
            <w:pPr>
              <w:keepNext/>
              <w:keepLines/>
              <w:spacing w:after="0"/>
              <w:jc w:val="center"/>
              <w:rPr>
                <w:ins w:id="229" w:author="Per Lindell" w:date="2020-05-06T07:47:00Z"/>
                <w:rFonts w:ascii="Arial" w:hAnsi="Arial" w:cs="Arial"/>
                <w:sz w:val="16"/>
                <w:szCs w:val="16"/>
              </w:rPr>
            </w:pPr>
            <w:ins w:id="230" w:author="Per Lindell" w:date="2020-05-06T07:48:00Z">
              <w:r w:rsidRPr="000D18C0">
                <w:rPr>
                  <w:rFonts w:ascii="Arial" w:hAnsi="Arial" w:cs="Arial"/>
                  <w:sz w:val="16"/>
                  <w:szCs w:val="16"/>
                </w:rPr>
                <w:t>-</w:t>
              </w:r>
              <w:r w:rsidRPr="000D18C0">
                <w:rPr>
                  <w:rFonts w:ascii="Arial" w:hAnsi="Arial" w:cs="Arial"/>
                  <w:sz w:val="16"/>
                  <w:szCs w:val="16"/>
                  <w:lang w:eastAsia="fi-FI"/>
                </w:rPr>
                <w:t>35</w:t>
              </w:r>
            </w:ins>
          </w:p>
        </w:tc>
        <w:tc>
          <w:tcPr>
            <w:tcW w:w="1038" w:type="dxa"/>
            <w:tcBorders>
              <w:top w:val="nil"/>
              <w:left w:val="nil"/>
              <w:bottom w:val="single" w:sz="4" w:space="0" w:color="auto"/>
              <w:right w:val="single" w:sz="4" w:space="0" w:color="auto"/>
            </w:tcBorders>
            <w:vAlign w:val="center"/>
          </w:tcPr>
          <w:p w14:paraId="1F34BF53" w14:textId="430E20C1" w:rsidR="000D18C0" w:rsidRPr="000D18C0" w:rsidRDefault="000D18C0" w:rsidP="000D18C0">
            <w:pPr>
              <w:keepNext/>
              <w:keepLines/>
              <w:spacing w:after="0"/>
              <w:jc w:val="center"/>
              <w:rPr>
                <w:ins w:id="231" w:author="Per Lindell" w:date="2020-05-06T07:47:00Z"/>
                <w:rFonts w:ascii="Arial" w:hAnsi="Arial" w:cs="Arial"/>
                <w:sz w:val="16"/>
                <w:szCs w:val="16"/>
              </w:rPr>
            </w:pPr>
            <w:ins w:id="232" w:author="Per Lindell" w:date="2020-05-06T07:49:00Z">
              <w:r w:rsidRPr="000D18C0">
                <w:rPr>
                  <w:rFonts w:ascii="Arial" w:hAnsi="Arial" w:cs="Arial"/>
                  <w:sz w:val="16"/>
                  <w:szCs w:val="16"/>
                  <w:lang w:eastAsia="fi-FI"/>
                </w:rPr>
                <w:t>0.00625</w:t>
              </w:r>
            </w:ins>
          </w:p>
        </w:tc>
        <w:tc>
          <w:tcPr>
            <w:tcW w:w="978" w:type="dxa"/>
            <w:tcBorders>
              <w:top w:val="nil"/>
              <w:left w:val="nil"/>
              <w:bottom w:val="single" w:sz="4" w:space="0" w:color="auto"/>
              <w:right w:val="single" w:sz="4" w:space="0" w:color="auto"/>
            </w:tcBorders>
            <w:vAlign w:val="center"/>
          </w:tcPr>
          <w:p w14:paraId="459CA31A" w14:textId="306C520E" w:rsidR="000D18C0" w:rsidRDefault="00A07E4A" w:rsidP="000D18C0">
            <w:pPr>
              <w:keepNext/>
              <w:keepLines/>
              <w:spacing w:after="0"/>
              <w:jc w:val="center"/>
              <w:rPr>
                <w:ins w:id="233" w:author="Per Lindell" w:date="2020-05-06T07:47:00Z"/>
                <w:rFonts w:ascii="Arial" w:hAnsi="Arial" w:cs="Arial"/>
                <w:sz w:val="16"/>
                <w:szCs w:val="16"/>
              </w:rPr>
            </w:pPr>
            <w:ins w:id="234" w:author="Per Lindell" w:date="2020-05-06T07:51:00Z">
              <w:r>
                <w:rPr>
                  <w:rFonts w:ascii="Arial" w:hAnsi="Arial" w:cs="Arial"/>
                  <w:sz w:val="16"/>
                  <w:szCs w:val="16"/>
                </w:rPr>
                <w:t>5</w:t>
              </w:r>
            </w:ins>
          </w:p>
        </w:tc>
      </w:tr>
      <w:tr w:rsidR="006232AD" w:rsidRPr="007E3289" w14:paraId="632BC210" w14:textId="77777777" w:rsidTr="00394CA1">
        <w:trPr>
          <w:trHeight w:val="192"/>
          <w:jc w:val="center"/>
          <w:ins w:id="235" w:author="Per Lindell" w:date="2019-10-25T10:34:00Z"/>
        </w:trPr>
        <w:tc>
          <w:tcPr>
            <w:tcW w:w="10015" w:type="dxa"/>
            <w:gridSpan w:val="8"/>
            <w:tcBorders>
              <w:top w:val="single" w:sz="4" w:space="0" w:color="auto"/>
              <w:left w:val="single" w:sz="4" w:space="0" w:color="auto"/>
              <w:bottom w:val="single" w:sz="4" w:space="0" w:color="auto"/>
              <w:right w:val="single" w:sz="4" w:space="0" w:color="auto"/>
            </w:tcBorders>
          </w:tcPr>
          <w:p w14:paraId="6BEABABE" w14:textId="102A4865" w:rsidR="006232AD" w:rsidRDefault="006232AD" w:rsidP="006232AD">
            <w:pPr>
              <w:keepLines/>
              <w:spacing w:after="0"/>
              <w:ind w:left="851" w:hanging="851"/>
              <w:rPr>
                <w:ins w:id="236" w:author="Per Lindell" w:date="2019-10-25T11:04:00Z"/>
                <w:rFonts w:ascii="Arial" w:hAnsi="Arial" w:cs="Arial"/>
                <w:sz w:val="18"/>
                <w:szCs w:val="18"/>
              </w:rPr>
            </w:pPr>
            <w:ins w:id="237" w:author="Per Lindell" w:date="2019-10-25T10:57:00Z">
              <w:r>
                <w:rPr>
                  <w:rFonts w:ascii="Arial" w:hAnsi="Arial" w:cs="Arial"/>
                  <w:sz w:val="18"/>
                  <w:szCs w:val="18"/>
                </w:rPr>
                <w:t>NOTE</w:t>
              </w:r>
              <w:r>
                <w:rPr>
                  <w:rFonts w:ascii="Arial" w:eastAsia="Malgun Gothic" w:hAnsi="Arial" w:cs="Arial"/>
                  <w:sz w:val="18"/>
                  <w:szCs w:val="18"/>
                  <w:lang w:eastAsia="ko-KR"/>
                </w:rPr>
                <w:t xml:space="preserve"> </w:t>
              </w:r>
              <w:r>
                <w:rPr>
                  <w:rFonts w:ascii="Arial" w:hAnsi="Arial" w:cs="Arial"/>
                  <w:sz w:val="18"/>
                  <w:szCs w:val="18"/>
                  <w:lang w:eastAsia="ja-JP"/>
                </w:rPr>
                <w:t>2</w:t>
              </w:r>
              <w:r>
                <w:rPr>
                  <w:rFonts w:ascii="Arial" w:hAnsi="Arial" w:cs="Arial"/>
                  <w:sz w:val="18"/>
                  <w:szCs w:val="18"/>
                </w:rPr>
                <w:t>:</w:t>
              </w:r>
              <w:r>
                <w:rPr>
                  <w:rFonts w:ascii="Arial" w:hAnsi="Arial" w:cs="Arial"/>
                  <w:sz w:val="18"/>
                  <w:szCs w:val="18"/>
                </w:rPr>
                <w:tab/>
                <w:t>As exceptions, measurements with a level up to the applicable requirements defined in Table 6.6.3.1-2 are permitted for each assigned E-UTRA carrier used in the measurement due to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ascii="Arial" w:hAnsi="Arial" w:cs="Arial"/>
                  <w:sz w:val="18"/>
                  <w:szCs w:val="18"/>
                  <w:vertAlign w:val="subscript"/>
                </w:rPr>
                <w:t>CRB</w:t>
              </w:r>
              <w:r>
                <w:rPr>
                  <w:rFonts w:ascii="Arial" w:hAnsi="Arial" w:cs="Arial"/>
                  <w:sz w:val="18"/>
                  <w:szCs w:val="18"/>
                </w:rPr>
                <w:t xml:space="preserve"> x 180 kHz), where N is 2, 3, 4, 5 for the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respectively. The exception is allowed if the measurement bandwidth (MBW) totally or partially overlaps the overall exception interval.</w:t>
              </w:r>
            </w:ins>
          </w:p>
          <w:p w14:paraId="2F6224D5" w14:textId="06B83CCD" w:rsidR="00A07E4A" w:rsidRPr="003F3AA8" w:rsidRDefault="006232AD" w:rsidP="00A07E4A">
            <w:pPr>
              <w:keepLines/>
              <w:spacing w:after="0"/>
              <w:ind w:left="851" w:hanging="851"/>
              <w:rPr>
                <w:ins w:id="238" w:author="Per Lindell" w:date="2019-10-25T10:34:00Z"/>
                <w:rFonts w:ascii="Arial" w:hAnsi="Arial" w:cs="Arial"/>
                <w:sz w:val="18"/>
                <w:szCs w:val="18"/>
                <w:lang w:eastAsia="ja-JP"/>
              </w:rPr>
            </w:pPr>
            <w:ins w:id="239" w:author="Per Lindell" w:date="2019-10-25T10:57:00Z">
              <w:r>
                <w:rPr>
                  <w:rFonts w:ascii="Arial" w:hAnsi="Arial" w:cs="Arial"/>
                  <w:sz w:val="18"/>
                  <w:szCs w:val="18"/>
                </w:rPr>
                <w:t xml:space="preserve">NOTE </w:t>
              </w:r>
              <w:r>
                <w:rPr>
                  <w:rFonts w:ascii="Arial" w:hAnsi="Arial" w:cs="Arial"/>
                  <w:sz w:val="18"/>
                  <w:szCs w:val="18"/>
                  <w:lang w:eastAsia="ja-JP"/>
                </w:rPr>
                <w:t>5</w:t>
              </w:r>
              <w:r>
                <w:rPr>
                  <w:rFonts w:ascii="Arial" w:hAnsi="Arial" w:cs="Arial"/>
                  <w:sz w:val="18"/>
                  <w:szCs w:val="18"/>
                </w:rPr>
                <w:t>:</w:t>
              </w:r>
              <w:r>
                <w:rPr>
                  <w:rFonts w:ascii="Arial" w:hAnsi="Arial" w:cs="Arial"/>
                  <w:sz w:val="18"/>
                  <w:szCs w:val="18"/>
                </w:rPr>
                <w:tab/>
                <w:t>These requirements also apply for the frequency ranges that are less than F</w:t>
              </w:r>
              <w:r>
                <w:rPr>
                  <w:rFonts w:ascii="Arial" w:hAnsi="Arial" w:cs="Arial"/>
                  <w:sz w:val="18"/>
                  <w:szCs w:val="18"/>
                  <w:vertAlign w:val="subscript"/>
                </w:rPr>
                <w:t>OOB</w:t>
              </w:r>
              <w:r>
                <w:rPr>
                  <w:rFonts w:ascii="Arial" w:hAnsi="Arial" w:cs="Arial"/>
                  <w:sz w:val="18"/>
                  <w:szCs w:val="18"/>
                </w:rPr>
                <w:t xml:space="preserve"> (MHz) in Table 6.6.3.1-1 and Table 6.6.3.1A-1 from the edge of the channel bandwidth.</w:t>
              </w:r>
            </w:ins>
            <w:ins w:id="240" w:author="Per Lindell" w:date="2020-05-06T07:53:00Z">
              <w:r w:rsidR="00A07E4A" w:rsidRPr="003F3AA8">
                <w:rPr>
                  <w:rFonts w:cs="Arial"/>
                  <w:szCs w:val="18"/>
                  <w:lang w:eastAsia="ja-JP"/>
                </w:rPr>
                <w:t xml:space="preserve"> </w:t>
              </w:r>
            </w:ins>
          </w:p>
        </w:tc>
      </w:tr>
    </w:tbl>
    <w:p w14:paraId="20C0D2FB" w14:textId="77777777" w:rsidR="00394CA1" w:rsidRDefault="00394CA1" w:rsidP="00394CA1">
      <w:pPr>
        <w:rPr>
          <w:ins w:id="241" w:author="Per Lindell" w:date="2019-10-25T10:34:00Z"/>
          <w:rFonts w:ascii="Arial" w:hAnsi="Arial" w:cs="Arial"/>
          <w:color w:val="FF0000"/>
          <w:sz w:val="28"/>
          <w:szCs w:val="28"/>
          <w:lang w:val="en-US" w:eastAsia="zh-CN"/>
        </w:rPr>
      </w:pPr>
    </w:p>
    <w:p w14:paraId="206AA1A1" w14:textId="77777777" w:rsidR="00394CA1" w:rsidRPr="00697599" w:rsidRDefault="00394CA1" w:rsidP="00394CA1">
      <w:pPr>
        <w:keepNext/>
        <w:keepLines/>
        <w:spacing w:before="120"/>
        <w:ind w:left="1134" w:hanging="1134"/>
        <w:outlineLvl w:val="3"/>
        <w:rPr>
          <w:ins w:id="242" w:author="Per Lindell" w:date="2019-10-25T10:34:00Z"/>
          <w:rFonts w:ascii="Arial" w:hAnsi="Arial" w:cs="Arial"/>
          <w:sz w:val="28"/>
          <w:lang w:val="en-US" w:eastAsia="zh-CN"/>
        </w:rPr>
      </w:pPr>
      <w:bookmarkStart w:id="243" w:name="_Toc494295563"/>
      <w:bookmarkStart w:id="244" w:name="_Toc495923663"/>
      <w:bookmarkStart w:id="245" w:name="_Toc500344916"/>
      <w:bookmarkStart w:id="246" w:name="_Toc507677789"/>
      <w:bookmarkStart w:id="247" w:name="_Toc512349567"/>
      <w:ins w:id="248" w:author="Per Lindell" w:date="2019-10-25T10:34:00Z">
        <w:r>
          <w:rPr>
            <w:rFonts w:ascii="Arial" w:hAnsi="Arial" w:cs="Arial"/>
            <w:sz w:val="28"/>
            <w:lang w:val="en-US" w:eastAsia="zh-CN"/>
          </w:rPr>
          <w:t>6.</w:t>
        </w:r>
        <w:proofErr w:type="gramStart"/>
        <w:r>
          <w:rPr>
            <w:rFonts w:ascii="Arial" w:hAnsi="Arial" w:cs="Arial"/>
            <w:sz w:val="28"/>
            <w:lang w:val="en-US" w:eastAsia="zh-CN"/>
          </w:rPr>
          <w:t>1.x.</w:t>
        </w:r>
        <w:proofErr w:type="gramEnd"/>
        <w:r>
          <w:rPr>
            <w:rFonts w:ascii="Arial" w:hAnsi="Arial" w:cs="Arial" w:hint="eastAsia"/>
            <w:sz w:val="28"/>
            <w:lang w:val="en-US" w:eastAsia="zh-CN"/>
          </w:rPr>
          <w:t>5</w:t>
        </w:r>
        <w:r w:rsidRPr="00697599">
          <w:rPr>
            <w:rFonts w:ascii="Arial" w:hAnsi="Arial" w:cs="Arial"/>
            <w:sz w:val="28"/>
            <w:lang w:val="en-US" w:eastAsia="zh-CN"/>
          </w:rPr>
          <w:tab/>
        </w:r>
        <w:bookmarkEnd w:id="243"/>
        <w:bookmarkEnd w:id="244"/>
        <w:bookmarkEnd w:id="245"/>
        <w:bookmarkEnd w:id="246"/>
        <w:bookmarkEnd w:id="247"/>
        <w:r>
          <w:rPr>
            <w:rFonts w:ascii="Arial" w:hAnsi="Arial" w:cs="Arial"/>
            <w:sz w:val="28"/>
            <w:lang w:val="en-US" w:eastAsia="zh-CN"/>
          </w:rPr>
          <w:t>MSD analysis for DC</w:t>
        </w:r>
      </w:ins>
    </w:p>
    <w:p w14:paraId="35C76B0A" w14:textId="77777777" w:rsidR="00394CA1" w:rsidRPr="002E6975" w:rsidRDefault="00394CA1" w:rsidP="00394CA1">
      <w:pPr>
        <w:rPr>
          <w:ins w:id="249" w:author="Per Lindell" w:date="2019-10-25T10:34:00Z"/>
          <w:lang w:val="en-US" w:eastAsia="zh-CN"/>
        </w:rPr>
      </w:pPr>
      <w:ins w:id="250" w:author="Per Lindell" w:date="2019-10-25T10:34:00Z">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6.1.x</w:t>
        </w:r>
        <w:r w:rsidRPr="002E6975">
          <w:rPr>
            <w:lang w:val="en-US"/>
          </w:rPr>
          <w:t>.</w:t>
        </w:r>
        <w:r>
          <w:rPr>
            <w:rFonts w:hint="eastAsia"/>
            <w:lang w:val="en-US" w:eastAsia="zh-CN"/>
          </w:rPr>
          <w:t>5</w:t>
        </w:r>
        <w:r w:rsidRPr="002E6975">
          <w:rPr>
            <w:lang w:val="en-US"/>
          </w:rPr>
          <w:t>-1</w:t>
        </w:r>
      </w:ins>
    </w:p>
    <w:p w14:paraId="3E623866" w14:textId="77777777" w:rsidR="00394CA1" w:rsidRPr="00802E82" w:rsidRDefault="00394CA1" w:rsidP="00394CA1">
      <w:pPr>
        <w:keepNext/>
        <w:keepLines/>
        <w:spacing w:before="60"/>
        <w:jc w:val="center"/>
        <w:rPr>
          <w:ins w:id="251" w:author="Per Lindell" w:date="2019-10-25T10:34:00Z"/>
          <w:rFonts w:ascii="Arial" w:hAnsi="Arial"/>
          <w:b/>
          <w:lang w:eastAsia="zh-CN"/>
        </w:rPr>
      </w:pPr>
      <w:ins w:id="252" w:author="Per Lindell" w:date="2019-10-25T10:34:00Z">
        <w:r w:rsidRPr="00802E82">
          <w:rPr>
            <w:rFonts w:ascii="Arial" w:hAnsi="Arial"/>
            <w:b/>
            <w:lang w:eastAsia="zh-CN"/>
          </w:rPr>
          <w:t xml:space="preserve">Table </w:t>
        </w:r>
        <w:r>
          <w:rPr>
            <w:rFonts w:ascii="Arial" w:hAnsi="Arial" w:hint="eastAsia"/>
            <w:b/>
            <w:lang w:eastAsia="zh-CN"/>
          </w:rPr>
          <w:t>6.1.x.</w:t>
        </w:r>
        <w:r w:rsidRPr="00802E82">
          <w:rPr>
            <w:rFonts w:ascii="Arial" w:hAnsi="Arial" w:hint="eastAsia"/>
            <w:b/>
            <w:lang w:eastAsia="zh-CN"/>
          </w:rPr>
          <w:t>5</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ins>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394CA1" w:rsidRPr="00CA1495" w14:paraId="591ADBA6" w14:textId="77777777" w:rsidTr="00394CA1">
        <w:trPr>
          <w:trHeight w:val="266"/>
          <w:ins w:id="253" w:author="Per Lindell" w:date="2019-10-25T10:34:00Z"/>
        </w:trPr>
        <w:tc>
          <w:tcPr>
            <w:tcW w:w="3261" w:type="dxa"/>
            <w:shd w:val="clear" w:color="auto" w:fill="auto"/>
            <w:tcMar>
              <w:left w:w="57" w:type="dxa"/>
              <w:right w:w="57" w:type="dxa"/>
            </w:tcMar>
            <w:vAlign w:val="center"/>
          </w:tcPr>
          <w:p w14:paraId="591A6BC2" w14:textId="77777777" w:rsidR="00394CA1" w:rsidRPr="00CA1495" w:rsidRDefault="00394CA1" w:rsidP="00394CA1">
            <w:pPr>
              <w:keepNext/>
              <w:keepLines/>
              <w:spacing w:after="0"/>
              <w:jc w:val="center"/>
              <w:rPr>
                <w:ins w:id="254" w:author="Per Lindell" w:date="2019-10-25T10:34:00Z"/>
                <w:rFonts w:ascii="Arial" w:eastAsia="SimSun" w:hAnsi="Arial"/>
                <w:b/>
                <w:sz w:val="18"/>
                <w:lang w:val="en-US"/>
              </w:rPr>
            </w:pPr>
            <w:bookmarkStart w:id="255" w:name="_Toc460338151"/>
            <w:bookmarkEnd w:id="21"/>
            <w:bookmarkEnd w:id="22"/>
            <w:ins w:id="256" w:author="Per Lindell" w:date="2019-10-25T10:34:00Z">
              <w:r w:rsidRPr="00CA1495">
                <w:rPr>
                  <w:rFonts w:ascii="Arial" w:eastAsia="SimSun" w:hAnsi="Arial" w:hint="eastAsia"/>
                  <w:b/>
                  <w:sz w:val="18"/>
                  <w:lang w:val="en-US"/>
                </w:rPr>
                <w:t>UE</w:t>
              </w:r>
              <w:r w:rsidRPr="00CA1495">
                <w:rPr>
                  <w:rFonts w:ascii="Arial" w:eastAsia="SimSun" w:hAnsi="Arial"/>
                  <w:b/>
                  <w:sz w:val="18"/>
                  <w:lang w:val="en-US"/>
                </w:rPr>
                <w:t xml:space="preserve"> </w:t>
              </w:r>
              <w:r w:rsidRPr="00CA1495">
                <w:rPr>
                  <w:rFonts w:ascii="Arial" w:eastAsia="SimSun" w:hAnsi="Arial" w:hint="eastAsia"/>
                  <w:b/>
                  <w:sz w:val="18"/>
                  <w:lang w:val="en-US"/>
                </w:rPr>
                <w:t>U</w:t>
              </w:r>
              <w:r w:rsidRPr="00CA1495">
                <w:rPr>
                  <w:rFonts w:ascii="Arial" w:eastAsia="SimSun" w:hAnsi="Arial"/>
                  <w:b/>
                  <w:sz w:val="18"/>
                  <w:lang w:val="en-US"/>
                </w:rPr>
                <w:t>L carriers</w:t>
              </w:r>
            </w:ins>
          </w:p>
        </w:tc>
        <w:tc>
          <w:tcPr>
            <w:tcW w:w="1843" w:type="dxa"/>
            <w:shd w:val="clear" w:color="auto" w:fill="auto"/>
            <w:tcMar>
              <w:left w:w="28" w:type="dxa"/>
              <w:right w:w="28" w:type="dxa"/>
            </w:tcMar>
            <w:vAlign w:val="center"/>
          </w:tcPr>
          <w:p w14:paraId="65A4CEFC" w14:textId="77777777" w:rsidR="00394CA1" w:rsidRPr="00CA1495" w:rsidRDefault="00394CA1" w:rsidP="00394CA1">
            <w:pPr>
              <w:keepNext/>
              <w:keepLines/>
              <w:spacing w:after="0"/>
              <w:jc w:val="center"/>
              <w:rPr>
                <w:ins w:id="257" w:author="Per Lindell" w:date="2019-10-25T10:34:00Z"/>
                <w:rFonts w:ascii="Arial" w:eastAsia="SimSun" w:hAnsi="Arial"/>
                <w:b/>
                <w:sz w:val="18"/>
                <w:lang w:val="en-US"/>
              </w:rPr>
            </w:pPr>
            <w:proofErr w:type="spellStart"/>
            <w:ins w:id="258" w:author="Per Lindell" w:date="2019-10-25T10:34:00Z">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_low</w:t>
              </w:r>
              <w:proofErr w:type="spellEnd"/>
            </w:ins>
          </w:p>
        </w:tc>
        <w:tc>
          <w:tcPr>
            <w:tcW w:w="1843" w:type="dxa"/>
            <w:shd w:val="clear" w:color="auto" w:fill="auto"/>
            <w:tcMar>
              <w:left w:w="28" w:type="dxa"/>
              <w:right w:w="28" w:type="dxa"/>
            </w:tcMar>
            <w:vAlign w:val="center"/>
          </w:tcPr>
          <w:p w14:paraId="7EA58DC2" w14:textId="77777777" w:rsidR="00394CA1" w:rsidRPr="00CA1495" w:rsidRDefault="00394CA1" w:rsidP="00394CA1">
            <w:pPr>
              <w:keepNext/>
              <w:keepLines/>
              <w:spacing w:after="0"/>
              <w:jc w:val="center"/>
              <w:rPr>
                <w:ins w:id="259" w:author="Per Lindell" w:date="2019-10-25T10:34:00Z"/>
                <w:rFonts w:ascii="Arial" w:eastAsia="SimSun" w:hAnsi="Arial"/>
                <w:b/>
                <w:sz w:val="18"/>
                <w:lang w:val="en-US"/>
              </w:rPr>
            </w:pPr>
            <w:proofErr w:type="spellStart"/>
            <w:ins w:id="260" w:author="Per Lindell" w:date="2019-10-25T10:34:00Z">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_high</w:t>
              </w:r>
              <w:proofErr w:type="spellEnd"/>
            </w:ins>
          </w:p>
        </w:tc>
        <w:tc>
          <w:tcPr>
            <w:tcW w:w="1842" w:type="dxa"/>
            <w:shd w:val="clear" w:color="auto" w:fill="auto"/>
            <w:tcMar>
              <w:left w:w="28" w:type="dxa"/>
              <w:right w:w="28" w:type="dxa"/>
            </w:tcMar>
            <w:vAlign w:val="center"/>
          </w:tcPr>
          <w:p w14:paraId="303C411E" w14:textId="77777777" w:rsidR="00394CA1" w:rsidRPr="00CA1495" w:rsidRDefault="00394CA1" w:rsidP="00394CA1">
            <w:pPr>
              <w:keepNext/>
              <w:keepLines/>
              <w:spacing w:after="0"/>
              <w:jc w:val="center"/>
              <w:rPr>
                <w:ins w:id="261" w:author="Per Lindell" w:date="2019-10-25T10:34:00Z"/>
                <w:rFonts w:ascii="Arial" w:eastAsia="SimSun" w:hAnsi="Arial"/>
                <w:b/>
                <w:sz w:val="18"/>
                <w:lang w:val="en-US"/>
              </w:rPr>
            </w:pPr>
            <w:proofErr w:type="spellStart"/>
            <w:ins w:id="262" w:author="Per Lindell" w:date="2019-10-25T10:34:00Z">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_low</w:t>
              </w:r>
              <w:proofErr w:type="spellEnd"/>
            </w:ins>
          </w:p>
        </w:tc>
        <w:tc>
          <w:tcPr>
            <w:tcW w:w="1843" w:type="dxa"/>
            <w:shd w:val="clear" w:color="auto" w:fill="auto"/>
            <w:tcMar>
              <w:left w:w="28" w:type="dxa"/>
              <w:right w:w="28" w:type="dxa"/>
            </w:tcMar>
            <w:vAlign w:val="center"/>
          </w:tcPr>
          <w:p w14:paraId="129AD645" w14:textId="77777777" w:rsidR="00394CA1" w:rsidRPr="00CA1495" w:rsidRDefault="00394CA1" w:rsidP="00394CA1">
            <w:pPr>
              <w:keepNext/>
              <w:keepLines/>
              <w:spacing w:after="0"/>
              <w:jc w:val="center"/>
              <w:rPr>
                <w:ins w:id="263" w:author="Per Lindell" w:date="2019-10-25T10:34:00Z"/>
                <w:rFonts w:ascii="Arial" w:eastAsia="SimSun" w:hAnsi="Arial"/>
                <w:b/>
                <w:sz w:val="18"/>
                <w:lang w:val="en-US"/>
              </w:rPr>
            </w:pPr>
            <w:proofErr w:type="spellStart"/>
            <w:ins w:id="264" w:author="Per Lindell" w:date="2019-10-25T10:34:00Z">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_high</w:t>
              </w:r>
              <w:proofErr w:type="spellEnd"/>
            </w:ins>
          </w:p>
        </w:tc>
      </w:tr>
      <w:tr w:rsidR="00D40002" w:rsidRPr="00CA1495" w14:paraId="3043F535" w14:textId="77777777" w:rsidTr="00394CA1">
        <w:trPr>
          <w:trHeight w:val="187"/>
          <w:ins w:id="265" w:author="Per Lindell" w:date="2019-10-25T10:34:00Z"/>
        </w:trPr>
        <w:tc>
          <w:tcPr>
            <w:tcW w:w="3261" w:type="dxa"/>
            <w:shd w:val="clear" w:color="auto" w:fill="auto"/>
            <w:tcMar>
              <w:left w:w="57" w:type="dxa"/>
              <w:right w:w="57" w:type="dxa"/>
            </w:tcMar>
            <w:vAlign w:val="bottom"/>
          </w:tcPr>
          <w:p w14:paraId="76694D30" w14:textId="77777777" w:rsidR="00D40002" w:rsidRPr="00CA1495" w:rsidRDefault="00D40002" w:rsidP="00D40002">
            <w:pPr>
              <w:keepNext/>
              <w:keepLines/>
              <w:spacing w:after="0"/>
              <w:rPr>
                <w:ins w:id="266" w:author="Per Lindell" w:date="2019-10-25T10:34:00Z"/>
                <w:rFonts w:ascii="Arial" w:eastAsia="SimSun" w:hAnsi="Arial"/>
                <w:sz w:val="18"/>
                <w:lang w:val="en-US"/>
              </w:rPr>
            </w:pPr>
            <w:ins w:id="267" w:author="Per Lindell" w:date="2019-10-25T10:34:00Z">
              <w:r w:rsidRPr="00CA1495">
                <w:rPr>
                  <w:rFonts w:ascii="Arial" w:eastAsia="SimSun" w:hAnsi="Arial" w:hint="eastAsia"/>
                  <w:sz w:val="18"/>
                  <w:lang w:val="en-US"/>
                </w:rPr>
                <w:t>U</w:t>
              </w:r>
              <w:r w:rsidRPr="00CA1495">
                <w:rPr>
                  <w:rFonts w:ascii="Arial" w:eastAsia="SimSun" w:hAnsi="Arial"/>
                  <w:sz w:val="18"/>
                  <w:lang w:val="en-US"/>
                </w:rPr>
                <w:t>L frequency (MHz)</w:t>
              </w:r>
            </w:ins>
          </w:p>
        </w:tc>
        <w:tc>
          <w:tcPr>
            <w:tcW w:w="1843" w:type="dxa"/>
            <w:tcBorders>
              <w:bottom w:val="single" w:sz="4" w:space="0" w:color="auto"/>
            </w:tcBorders>
            <w:shd w:val="clear" w:color="auto" w:fill="auto"/>
            <w:tcMar>
              <w:left w:w="28" w:type="dxa"/>
              <w:right w:w="28" w:type="dxa"/>
            </w:tcMar>
            <w:vAlign w:val="bottom"/>
          </w:tcPr>
          <w:p w14:paraId="40C31B21" w14:textId="75BE61A5" w:rsidR="00D40002" w:rsidRPr="009F4FB9" w:rsidRDefault="00D40002" w:rsidP="00D40002">
            <w:pPr>
              <w:keepNext/>
              <w:keepLines/>
              <w:spacing w:after="0"/>
              <w:jc w:val="center"/>
              <w:rPr>
                <w:ins w:id="268" w:author="Per Lindell" w:date="2019-10-25T10:34:00Z"/>
                <w:rFonts w:ascii="Arial" w:eastAsia="SimSun" w:hAnsi="Arial" w:cs="Arial"/>
                <w:sz w:val="18"/>
                <w:szCs w:val="18"/>
                <w:lang w:val="en-US"/>
              </w:rPr>
            </w:pPr>
            <w:ins w:id="269" w:author="Per Lindell" w:date="2020-05-06T08:00:00Z">
              <w:r w:rsidRPr="00D40002">
                <w:rPr>
                  <w:rFonts w:ascii="Arial" w:eastAsia="SimSun" w:hAnsi="Arial" w:cs="Arial"/>
                  <w:sz w:val="18"/>
                  <w:szCs w:val="18"/>
                  <w:lang w:val="en-US"/>
                </w:rPr>
                <w:t>788</w:t>
              </w:r>
            </w:ins>
          </w:p>
        </w:tc>
        <w:tc>
          <w:tcPr>
            <w:tcW w:w="1843" w:type="dxa"/>
            <w:tcBorders>
              <w:bottom w:val="single" w:sz="4" w:space="0" w:color="auto"/>
            </w:tcBorders>
            <w:shd w:val="clear" w:color="auto" w:fill="auto"/>
            <w:tcMar>
              <w:left w:w="28" w:type="dxa"/>
              <w:right w:w="28" w:type="dxa"/>
            </w:tcMar>
            <w:vAlign w:val="bottom"/>
          </w:tcPr>
          <w:p w14:paraId="17F4A206" w14:textId="6E29F2D4" w:rsidR="00D40002" w:rsidRPr="009F4FB9" w:rsidRDefault="00D40002" w:rsidP="00D40002">
            <w:pPr>
              <w:keepNext/>
              <w:keepLines/>
              <w:spacing w:after="0"/>
              <w:jc w:val="center"/>
              <w:rPr>
                <w:ins w:id="270" w:author="Per Lindell" w:date="2019-10-25T10:34:00Z"/>
                <w:rFonts w:ascii="Arial" w:eastAsia="SimSun" w:hAnsi="Arial" w:cs="Arial"/>
                <w:sz w:val="18"/>
                <w:szCs w:val="18"/>
                <w:lang w:val="en-US"/>
              </w:rPr>
            </w:pPr>
            <w:ins w:id="271" w:author="Per Lindell" w:date="2020-05-06T08:00:00Z">
              <w:r w:rsidRPr="00D40002">
                <w:rPr>
                  <w:rFonts w:ascii="Arial" w:eastAsia="SimSun" w:hAnsi="Arial" w:cs="Arial"/>
                  <w:sz w:val="18"/>
                  <w:szCs w:val="18"/>
                  <w:lang w:val="en-US"/>
                </w:rPr>
                <w:t>798</w:t>
              </w:r>
            </w:ins>
          </w:p>
        </w:tc>
        <w:tc>
          <w:tcPr>
            <w:tcW w:w="1842" w:type="dxa"/>
            <w:tcBorders>
              <w:bottom w:val="single" w:sz="4" w:space="0" w:color="auto"/>
            </w:tcBorders>
            <w:shd w:val="clear" w:color="auto" w:fill="auto"/>
            <w:tcMar>
              <w:left w:w="28" w:type="dxa"/>
              <w:right w:w="28" w:type="dxa"/>
            </w:tcMar>
            <w:vAlign w:val="bottom"/>
          </w:tcPr>
          <w:p w14:paraId="1EF87C46" w14:textId="2027D772" w:rsidR="00D40002" w:rsidRPr="00D67266" w:rsidRDefault="00D40002" w:rsidP="00D40002">
            <w:pPr>
              <w:keepNext/>
              <w:keepLines/>
              <w:spacing w:after="0"/>
              <w:jc w:val="center"/>
              <w:rPr>
                <w:ins w:id="272" w:author="Per Lindell" w:date="2019-10-25T10:34:00Z"/>
                <w:rFonts w:ascii="Arial" w:eastAsia="SimSun" w:hAnsi="Arial" w:cs="Arial"/>
                <w:sz w:val="18"/>
                <w:szCs w:val="18"/>
                <w:lang w:val="en-US"/>
              </w:rPr>
            </w:pPr>
            <w:ins w:id="273" w:author="Per Lindell" w:date="2020-05-06T08:00:00Z">
              <w:r w:rsidRPr="00D40002">
                <w:rPr>
                  <w:rFonts w:ascii="Arial" w:eastAsia="SimSun" w:hAnsi="Arial" w:cs="Arial"/>
                  <w:sz w:val="18"/>
                  <w:szCs w:val="18"/>
                  <w:lang w:val="en-US"/>
                </w:rPr>
                <w:t>1710</w:t>
              </w:r>
            </w:ins>
          </w:p>
        </w:tc>
        <w:tc>
          <w:tcPr>
            <w:tcW w:w="1843" w:type="dxa"/>
            <w:tcBorders>
              <w:bottom w:val="single" w:sz="4" w:space="0" w:color="auto"/>
            </w:tcBorders>
            <w:shd w:val="clear" w:color="auto" w:fill="auto"/>
            <w:tcMar>
              <w:left w:w="28" w:type="dxa"/>
              <w:right w:w="28" w:type="dxa"/>
            </w:tcMar>
            <w:vAlign w:val="bottom"/>
          </w:tcPr>
          <w:p w14:paraId="3DC456D5" w14:textId="75E0EEE6" w:rsidR="00D40002" w:rsidRPr="00D67266" w:rsidRDefault="00D40002" w:rsidP="00D40002">
            <w:pPr>
              <w:keepNext/>
              <w:keepLines/>
              <w:spacing w:after="0"/>
              <w:jc w:val="center"/>
              <w:rPr>
                <w:ins w:id="274" w:author="Per Lindell" w:date="2019-10-25T10:34:00Z"/>
                <w:rFonts w:ascii="Arial" w:eastAsia="SimSun" w:hAnsi="Arial" w:cs="Arial"/>
                <w:sz w:val="18"/>
                <w:szCs w:val="18"/>
                <w:lang w:val="en-US"/>
              </w:rPr>
            </w:pPr>
            <w:ins w:id="275" w:author="Per Lindell" w:date="2020-05-06T08:00:00Z">
              <w:r w:rsidRPr="00D40002">
                <w:rPr>
                  <w:rFonts w:ascii="Arial" w:eastAsia="SimSun" w:hAnsi="Arial" w:cs="Arial"/>
                  <w:sz w:val="18"/>
                  <w:szCs w:val="18"/>
                  <w:lang w:val="en-US"/>
                </w:rPr>
                <w:t>1780</w:t>
              </w:r>
            </w:ins>
          </w:p>
        </w:tc>
      </w:tr>
      <w:tr w:rsidR="00394CA1" w:rsidRPr="00CA1495" w14:paraId="09047BD6" w14:textId="77777777" w:rsidTr="00394CA1">
        <w:trPr>
          <w:trHeight w:val="187"/>
          <w:ins w:id="276" w:author="Per Lindell" w:date="2019-10-25T10:34:00Z"/>
        </w:trPr>
        <w:tc>
          <w:tcPr>
            <w:tcW w:w="3261" w:type="dxa"/>
            <w:shd w:val="clear" w:color="auto" w:fill="auto"/>
            <w:tcMar>
              <w:left w:w="57" w:type="dxa"/>
              <w:right w:w="57" w:type="dxa"/>
            </w:tcMar>
            <w:vAlign w:val="bottom"/>
          </w:tcPr>
          <w:p w14:paraId="3A22C533" w14:textId="77777777" w:rsidR="00394CA1" w:rsidRPr="00CA1495" w:rsidRDefault="00394CA1" w:rsidP="00394CA1">
            <w:pPr>
              <w:keepNext/>
              <w:keepLines/>
              <w:spacing w:after="0"/>
              <w:rPr>
                <w:ins w:id="277" w:author="Per Lindell" w:date="2019-10-25T10:34:00Z"/>
                <w:rFonts w:ascii="Arial" w:eastAsia="SimSun" w:hAnsi="Arial"/>
                <w:sz w:val="18"/>
                <w:lang w:val="en-US"/>
              </w:rPr>
            </w:pPr>
            <w:ins w:id="278" w:author="Per Lindell" w:date="2019-10-25T10:34:00Z">
              <w:r w:rsidRPr="00CA1495">
                <w:rPr>
                  <w:rFonts w:ascii="Arial" w:eastAsia="SimSun" w:hAnsi="Arial"/>
                  <w:sz w:val="18"/>
                  <w:lang w:val="en-US"/>
                </w:rPr>
                <w:t>2</w:t>
              </w:r>
              <w:r w:rsidRPr="00C92AFC">
                <w:rPr>
                  <w:rFonts w:ascii="Arial" w:eastAsia="SimSun" w:hAnsi="Arial"/>
                  <w:sz w:val="18"/>
                  <w:lang w:val="en-US"/>
                </w:rPr>
                <w:t>nd</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62F41249" w14:textId="77777777" w:rsidR="00394CA1" w:rsidRPr="009F4FB9" w:rsidRDefault="00394CA1" w:rsidP="00394CA1">
            <w:pPr>
              <w:keepNext/>
              <w:keepLines/>
              <w:spacing w:after="0"/>
              <w:jc w:val="center"/>
              <w:rPr>
                <w:ins w:id="279" w:author="Per Lindell" w:date="2019-10-25T10:34:00Z"/>
                <w:rFonts w:ascii="Arial" w:eastAsia="SimSun" w:hAnsi="Arial" w:cs="Arial"/>
                <w:sz w:val="18"/>
                <w:szCs w:val="18"/>
                <w:lang w:val="en-US"/>
              </w:rPr>
            </w:pPr>
            <w:ins w:id="280" w:author="Per Lindell" w:date="2019-10-25T10:34:00Z">
              <w:r w:rsidRPr="009F4FB9">
                <w:rPr>
                  <w:rFonts w:ascii="Arial" w:eastAsia="SimSun" w:hAnsi="Arial" w:cs="Arial"/>
                  <w:sz w:val="18"/>
                  <w:szCs w:val="18"/>
                  <w:lang w:val="en-US"/>
                </w:rPr>
                <w:t xml:space="preserve">2* </w:t>
              </w:r>
              <w:proofErr w:type="spellStart"/>
              <w:r w:rsidRPr="009F4FB9">
                <w:rPr>
                  <w:rFonts w:ascii="Arial" w:eastAsia="SimSun" w:hAnsi="Arial" w:cs="Arial"/>
                  <w:sz w:val="18"/>
                  <w:szCs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486E75C7" w14:textId="77777777" w:rsidR="00394CA1" w:rsidRPr="009F4FB9" w:rsidRDefault="00394CA1" w:rsidP="00394CA1">
            <w:pPr>
              <w:keepNext/>
              <w:keepLines/>
              <w:spacing w:after="0"/>
              <w:jc w:val="center"/>
              <w:rPr>
                <w:ins w:id="281" w:author="Per Lindell" w:date="2019-10-25T10:34:00Z"/>
                <w:rFonts w:ascii="Arial" w:eastAsia="SimSun" w:hAnsi="Arial" w:cs="Arial"/>
                <w:sz w:val="18"/>
                <w:szCs w:val="18"/>
                <w:lang w:val="en-US"/>
              </w:rPr>
            </w:pPr>
            <w:ins w:id="282" w:author="Per Lindell" w:date="2019-10-25T10:34:00Z">
              <w:r w:rsidRPr="009F4FB9">
                <w:rPr>
                  <w:rFonts w:ascii="Arial" w:eastAsia="SimSun" w:hAnsi="Arial" w:cs="Arial"/>
                  <w:sz w:val="18"/>
                  <w:szCs w:val="18"/>
                  <w:lang w:val="en-US"/>
                </w:rPr>
                <w:t xml:space="preserve">2* </w:t>
              </w:r>
              <w:proofErr w:type="spellStart"/>
              <w:r w:rsidRPr="009F4FB9">
                <w:rPr>
                  <w:rFonts w:ascii="Arial" w:eastAsia="SimSun" w:hAnsi="Arial" w:cs="Arial"/>
                  <w:sz w:val="18"/>
                  <w:szCs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50A9256A" w14:textId="77777777" w:rsidR="00394CA1" w:rsidRPr="00D67266" w:rsidRDefault="00394CA1" w:rsidP="00394CA1">
            <w:pPr>
              <w:keepNext/>
              <w:keepLines/>
              <w:spacing w:after="0"/>
              <w:jc w:val="center"/>
              <w:rPr>
                <w:ins w:id="283" w:author="Per Lindell" w:date="2019-10-25T10:34:00Z"/>
                <w:rFonts w:ascii="Arial" w:eastAsia="SimSun" w:hAnsi="Arial" w:cs="Arial"/>
                <w:sz w:val="18"/>
                <w:szCs w:val="18"/>
                <w:lang w:val="en-US"/>
              </w:rPr>
            </w:pPr>
            <w:ins w:id="284" w:author="Per Lindell" w:date="2019-10-25T10:34:00Z">
              <w:r w:rsidRPr="00D67266">
                <w:rPr>
                  <w:rFonts w:ascii="Arial" w:eastAsia="SimSun" w:hAnsi="Arial" w:cs="Arial"/>
                  <w:sz w:val="18"/>
                  <w:szCs w:val="18"/>
                  <w:lang w:val="en-US"/>
                </w:rPr>
                <w:t>2*</w:t>
              </w:r>
              <w:proofErr w:type="spellStart"/>
              <w:r w:rsidRPr="00D67266">
                <w:rPr>
                  <w:rFonts w:ascii="Arial" w:eastAsia="SimSun" w:hAnsi="Arial" w:cs="Arial"/>
                  <w:sz w:val="18"/>
                  <w:szCs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040D3059" w14:textId="77777777" w:rsidR="00394CA1" w:rsidRPr="00D67266" w:rsidRDefault="00394CA1" w:rsidP="00394CA1">
            <w:pPr>
              <w:keepNext/>
              <w:keepLines/>
              <w:spacing w:after="0"/>
              <w:jc w:val="center"/>
              <w:rPr>
                <w:ins w:id="285" w:author="Per Lindell" w:date="2019-10-25T10:34:00Z"/>
                <w:rFonts w:ascii="Arial" w:eastAsia="SimSun" w:hAnsi="Arial" w:cs="Arial"/>
                <w:sz w:val="18"/>
                <w:szCs w:val="18"/>
                <w:lang w:val="en-US"/>
              </w:rPr>
            </w:pPr>
            <w:ins w:id="286" w:author="Per Lindell" w:date="2019-10-25T10:34:00Z">
              <w:r w:rsidRPr="00D67266">
                <w:rPr>
                  <w:rFonts w:ascii="Arial" w:eastAsia="SimSun" w:hAnsi="Arial" w:cs="Arial"/>
                  <w:sz w:val="18"/>
                  <w:szCs w:val="18"/>
                  <w:lang w:val="en-US"/>
                </w:rPr>
                <w:t>2*</w:t>
              </w:r>
              <w:proofErr w:type="spellStart"/>
              <w:r w:rsidRPr="00D67266">
                <w:rPr>
                  <w:rFonts w:ascii="Arial" w:eastAsia="SimSun" w:hAnsi="Arial" w:cs="Arial"/>
                  <w:sz w:val="18"/>
                  <w:szCs w:val="18"/>
                  <w:lang w:val="en-US"/>
                </w:rPr>
                <w:t>fx_high</w:t>
              </w:r>
              <w:proofErr w:type="spellEnd"/>
            </w:ins>
          </w:p>
        </w:tc>
      </w:tr>
      <w:tr w:rsidR="00D40002" w:rsidRPr="00CA1495" w14:paraId="67FC215F" w14:textId="77777777" w:rsidTr="00394CA1">
        <w:trPr>
          <w:trHeight w:val="187"/>
          <w:ins w:id="287" w:author="Per Lindell" w:date="2019-10-25T10:34:00Z"/>
        </w:trPr>
        <w:tc>
          <w:tcPr>
            <w:tcW w:w="3261" w:type="dxa"/>
            <w:shd w:val="clear" w:color="auto" w:fill="auto"/>
            <w:tcMar>
              <w:left w:w="57" w:type="dxa"/>
              <w:right w:w="57" w:type="dxa"/>
            </w:tcMar>
            <w:vAlign w:val="bottom"/>
          </w:tcPr>
          <w:p w14:paraId="0C0F6862" w14:textId="77777777" w:rsidR="00D40002" w:rsidRPr="00CA1495" w:rsidRDefault="00D40002" w:rsidP="00D40002">
            <w:pPr>
              <w:keepNext/>
              <w:keepLines/>
              <w:spacing w:after="0"/>
              <w:rPr>
                <w:ins w:id="288" w:author="Per Lindell" w:date="2019-10-25T10:34:00Z"/>
                <w:rFonts w:ascii="Arial" w:eastAsia="SimSun" w:hAnsi="Arial"/>
                <w:sz w:val="18"/>
                <w:lang w:val="en-US"/>
              </w:rPr>
            </w:pPr>
            <w:ins w:id="289" w:author="Per Lindell" w:date="2019-10-25T10:34:00Z">
              <w:r w:rsidRPr="00CA1495">
                <w:rPr>
                  <w:rFonts w:ascii="Arial" w:eastAsia="SimSun" w:hAnsi="Arial"/>
                  <w:sz w:val="18"/>
                  <w:lang w:val="en-US"/>
                </w:rPr>
                <w:t>2</w:t>
              </w:r>
              <w:r w:rsidRPr="0012251E">
                <w:rPr>
                  <w:rFonts w:ascii="Arial" w:eastAsia="SimSun" w:hAnsi="Arial"/>
                  <w:sz w:val="18"/>
                  <w:lang w:val="en-US"/>
                </w:rPr>
                <w:t>nd</w:t>
              </w:r>
              <w:r w:rsidRPr="00CA1495">
                <w:rPr>
                  <w:rFonts w:ascii="Arial" w:eastAsia="SimSun" w:hAnsi="Arial"/>
                  <w:sz w:val="18"/>
                  <w:lang w:val="en-US"/>
                </w:rPr>
                <w:t xml:space="preserve"> harmonics frequency limits (MHz) </w:t>
              </w:r>
            </w:ins>
          </w:p>
        </w:tc>
        <w:tc>
          <w:tcPr>
            <w:tcW w:w="1843" w:type="dxa"/>
            <w:tcBorders>
              <w:bottom w:val="single" w:sz="4" w:space="0" w:color="auto"/>
            </w:tcBorders>
            <w:shd w:val="clear" w:color="auto" w:fill="auto"/>
            <w:tcMar>
              <w:left w:w="28" w:type="dxa"/>
              <w:right w:w="28" w:type="dxa"/>
            </w:tcMar>
            <w:vAlign w:val="bottom"/>
          </w:tcPr>
          <w:p w14:paraId="46242E73" w14:textId="01A4134E" w:rsidR="00D40002" w:rsidRPr="009F4FB9" w:rsidRDefault="00D40002" w:rsidP="00D40002">
            <w:pPr>
              <w:keepNext/>
              <w:keepLines/>
              <w:spacing w:after="0"/>
              <w:jc w:val="center"/>
              <w:rPr>
                <w:ins w:id="290" w:author="Per Lindell" w:date="2019-10-25T10:34:00Z"/>
                <w:rFonts w:ascii="Arial" w:eastAsia="SimSun" w:hAnsi="Arial" w:cs="Arial"/>
                <w:sz w:val="18"/>
                <w:szCs w:val="18"/>
                <w:lang w:val="en-US"/>
              </w:rPr>
            </w:pPr>
            <w:ins w:id="291" w:author="Per Lindell" w:date="2020-05-06T08:00:00Z">
              <w:r w:rsidRPr="00D40002">
                <w:rPr>
                  <w:rFonts w:ascii="Arial" w:eastAsia="SimSun" w:hAnsi="Arial" w:cs="Arial"/>
                  <w:sz w:val="18"/>
                  <w:szCs w:val="18"/>
                  <w:lang w:val="en-US"/>
                </w:rPr>
                <w:t>1576</w:t>
              </w:r>
            </w:ins>
          </w:p>
        </w:tc>
        <w:tc>
          <w:tcPr>
            <w:tcW w:w="1843" w:type="dxa"/>
            <w:tcBorders>
              <w:bottom w:val="single" w:sz="4" w:space="0" w:color="auto"/>
            </w:tcBorders>
            <w:shd w:val="clear" w:color="auto" w:fill="auto"/>
            <w:vAlign w:val="bottom"/>
          </w:tcPr>
          <w:p w14:paraId="7516CA1D" w14:textId="2B76F505" w:rsidR="00D40002" w:rsidRPr="009F4FB9" w:rsidRDefault="00D40002" w:rsidP="00D40002">
            <w:pPr>
              <w:keepNext/>
              <w:keepLines/>
              <w:spacing w:after="0"/>
              <w:jc w:val="center"/>
              <w:rPr>
                <w:ins w:id="292" w:author="Per Lindell" w:date="2019-10-25T10:34:00Z"/>
                <w:rFonts w:ascii="Arial" w:eastAsia="SimSun" w:hAnsi="Arial" w:cs="Arial"/>
                <w:sz w:val="18"/>
                <w:szCs w:val="18"/>
                <w:lang w:val="en-US"/>
              </w:rPr>
            </w:pPr>
            <w:ins w:id="293" w:author="Per Lindell" w:date="2020-05-06T08:00:00Z">
              <w:r w:rsidRPr="00D40002">
                <w:rPr>
                  <w:rFonts w:ascii="Arial" w:eastAsia="SimSun" w:hAnsi="Arial" w:cs="Arial"/>
                  <w:sz w:val="18"/>
                  <w:szCs w:val="18"/>
                  <w:lang w:val="en-US"/>
                </w:rPr>
                <w:t>1596</w:t>
              </w:r>
            </w:ins>
          </w:p>
        </w:tc>
        <w:tc>
          <w:tcPr>
            <w:tcW w:w="1842" w:type="dxa"/>
            <w:tcBorders>
              <w:bottom w:val="single" w:sz="4" w:space="0" w:color="auto"/>
            </w:tcBorders>
            <w:shd w:val="clear" w:color="auto" w:fill="auto"/>
            <w:vAlign w:val="bottom"/>
          </w:tcPr>
          <w:p w14:paraId="0654C0A9" w14:textId="30F02DD5" w:rsidR="00D40002" w:rsidRPr="00D67266" w:rsidRDefault="00D40002" w:rsidP="00D40002">
            <w:pPr>
              <w:keepNext/>
              <w:keepLines/>
              <w:spacing w:after="0"/>
              <w:jc w:val="center"/>
              <w:rPr>
                <w:ins w:id="294" w:author="Per Lindell" w:date="2019-10-25T10:34:00Z"/>
                <w:rFonts w:ascii="Arial" w:eastAsia="SimSun" w:hAnsi="Arial" w:cs="Arial"/>
                <w:sz w:val="18"/>
                <w:szCs w:val="18"/>
                <w:lang w:val="en-US"/>
              </w:rPr>
            </w:pPr>
            <w:ins w:id="295" w:author="Per Lindell" w:date="2020-05-06T08:00:00Z">
              <w:r w:rsidRPr="00D40002">
                <w:rPr>
                  <w:rFonts w:ascii="Arial" w:eastAsia="SimSun" w:hAnsi="Arial" w:cs="Arial"/>
                  <w:sz w:val="18"/>
                  <w:szCs w:val="18"/>
                  <w:lang w:val="en-US"/>
                </w:rPr>
                <w:t>3420</w:t>
              </w:r>
            </w:ins>
          </w:p>
        </w:tc>
        <w:tc>
          <w:tcPr>
            <w:tcW w:w="1843" w:type="dxa"/>
            <w:tcBorders>
              <w:bottom w:val="single" w:sz="4" w:space="0" w:color="auto"/>
            </w:tcBorders>
            <w:shd w:val="clear" w:color="auto" w:fill="auto"/>
            <w:vAlign w:val="bottom"/>
          </w:tcPr>
          <w:p w14:paraId="7C6FCC43" w14:textId="6CE3B44C" w:rsidR="00D40002" w:rsidRPr="00D67266" w:rsidRDefault="00D40002" w:rsidP="00D40002">
            <w:pPr>
              <w:keepNext/>
              <w:keepLines/>
              <w:spacing w:after="0"/>
              <w:jc w:val="center"/>
              <w:rPr>
                <w:ins w:id="296" w:author="Per Lindell" w:date="2019-10-25T10:34:00Z"/>
                <w:rFonts w:ascii="Arial" w:eastAsia="SimSun" w:hAnsi="Arial" w:cs="Arial"/>
                <w:sz w:val="18"/>
                <w:szCs w:val="18"/>
                <w:lang w:val="en-US"/>
              </w:rPr>
            </w:pPr>
            <w:ins w:id="297" w:author="Per Lindell" w:date="2020-05-06T08:00:00Z">
              <w:r w:rsidRPr="00D40002">
                <w:rPr>
                  <w:rFonts w:ascii="Arial" w:eastAsia="SimSun" w:hAnsi="Arial" w:cs="Arial"/>
                  <w:sz w:val="18"/>
                  <w:szCs w:val="18"/>
                  <w:lang w:val="en-US"/>
                </w:rPr>
                <w:t>3560</w:t>
              </w:r>
            </w:ins>
          </w:p>
        </w:tc>
      </w:tr>
      <w:tr w:rsidR="00394CA1" w:rsidRPr="00CA1495" w14:paraId="612F76F9" w14:textId="77777777" w:rsidTr="00394CA1">
        <w:trPr>
          <w:trHeight w:val="187"/>
          <w:ins w:id="298" w:author="Per Lindell" w:date="2019-10-25T10:34:00Z"/>
        </w:trPr>
        <w:tc>
          <w:tcPr>
            <w:tcW w:w="3261" w:type="dxa"/>
            <w:shd w:val="clear" w:color="auto" w:fill="auto"/>
            <w:tcMar>
              <w:left w:w="57" w:type="dxa"/>
              <w:right w:w="57" w:type="dxa"/>
            </w:tcMar>
            <w:vAlign w:val="bottom"/>
          </w:tcPr>
          <w:p w14:paraId="4E991D3E" w14:textId="77777777" w:rsidR="00394CA1" w:rsidRPr="00CA1495" w:rsidRDefault="00394CA1" w:rsidP="00394CA1">
            <w:pPr>
              <w:keepNext/>
              <w:keepLines/>
              <w:spacing w:after="0"/>
              <w:rPr>
                <w:ins w:id="299" w:author="Per Lindell" w:date="2019-10-25T10:34:00Z"/>
                <w:rFonts w:ascii="Arial" w:eastAsia="SimSun" w:hAnsi="Arial"/>
                <w:sz w:val="18"/>
                <w:lang w:val="en-US"/>
              </w:rPr>
            </w:pPr>
            <w:ins w:id="300" w:author="Per Lindell" w:date="2019-10-25T10:34:00Z">
              <w:r w:rsidRPr="00CA1495">
                <w:rPr>
                  <w:rFonts w:ascii="Arial" w:eastAsia="SimSun" w:hAnsi="Arial"/>
                  <w:sz w:val="18"/>
                  <w:lang w:val="en-US"/>
                </w:rPr>
                <w:t>3</w:t>
              </w:r>
              <w:r w:rsidRPr="0012251E">
                <w:rPr>
                  <w:rFonts w:ascii="Arial" w:eastAsia="SimSun" w:hAnsi="Arial"/>
                  <w:sz w:val="18"/>
                  <w:lang w:val="en-US"/>
                </w:rPr>
                <w:t>rd</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6303A44B" w14:textId="77777777" w:rsidR="00394CA1" w:rsidRPr="009F4FB9" w:rsidRDefault="00394CA1" w:rsidP="00394CA1">
            <w:pPr>
              <w:keepNext/>
              <w:keepLines/>
              <w:spacing w:after="0"/>
              <w:jc w:val="center"/>
              <w:rPr>
                <w:ins w:id="301" w:author="Per Lindell" w:date="2019-10-25T10:34:00Z"/>
                <w:rFonts w:ascii="Arial" w:eastAsia="SimSun" w:hAnsi="Arial" w:cs="Arial"/>
                <w:sz w:val="18"/>
                <w:szCs w:val="18"/>
                <w:lang w:val="en-US"/>
              </w:rPr>
            </w:pPr>
            <w:ins w:id="302" w:author="Per Lindell" w:date="2019-10-25T10:34:00Z">
              <w:r w:rsidRPr="009F4FB9">
                <w:rPr>
                  <w:rFonts w:ascii="Arial" w:eastAsia="SimSun" w:hAnsi="Arial" w:cs="Arial"/>
                  <w:sz w:val="18"/>
                  <w:szCs w:val="18"/>
                  <w:lang w:val="en-US"/>
                </w:rPr>
                <w:t xml:space="preserve">3* </w:t>
              </w:r>
              <w:proofErr w:type="spellStart"/>
              <w:r w:rsidRPr="009F4FB9">
                <w:rPr>
                  <w:rFonts w:ascii="Arial" w:eastAsia="SimSun" w:hAnsi="Arial" w:cs="Arial"/>
                  <w:sz w:val="18"/>
                  <w:szCs w:val="18"/>
                  <w:lang w:val="en-US"/>
                </w:rPr>
                <w:t>fy_low</w:t>
              </w:r>
              <w:proofErr w:type="spellEnd"/>
            </w:ins>
          </w:p>
        </w:tc>
        <w:tc>
          <w:tcPr>
            <w:tcW w:w="1843" w:type="dxa"/>
            <w:tcBorders>
              <w:bottom w:val="single" w:sz="4" w:space="0" w:color="auto"/>
            </w:tcBorders>
            <w:shd w:val="clear" w:color="auto" w:fill="auto"/>
            <w:vAlign w:val="bottom"/>
          </w:tcPr>
          <w:p w14:paraId="1DC2CA1C" w14:textId="77777777" w:rsidR="00394CA1" w:rsidRPr="009F4FB9" w:rsidRDefault="00394CA1" w:rsidP="00394CA1">
            <w:pPr>
              <w:keepNext/>
              <w:keepLines/>
              <w:spacing w:after="0"/>
              <w:jc w:val="center"/>
              <w:rPr>
                <w:ins w:id="303" w:author="Per Lindell" w:date="2019-10-25T10:34:00Z"/>
                <w:rFonts w:ascii="Arial" w:eastAsia="SimSun" w:hAnsi="Arial" w:cs="Arial"/>
                <w:sz w:val="18"/>
                <w:szCs w:val="18"/>
                <w:lang w:val="en-US"/>
              </w:rPr>
            </w:pPr>
            <w:ins w:id="304" w:author="Per Lindell" w:date="2019-10-25T10:34:00Z">
              <w:r w:rsidRPr="009F4FB9">
                <w:rPr>
                  <w:rFonts w:ascii="Arial" w:eastAsia="SimSun" w:hAnsi="Arial" w:cs="Arial"/>
                  <w:sz w:val="18"/>
                  <w:szCs w:val="18"/>
                  <w:lang w:val="en-US"/>
                </w:rPr>
                <w:t xml:space="preserve">3* </w:t>
              </w:r>
              <w:proofErr w:type="spellStart"/>
              <w:r w:rsidRPr="009F4FB9">
                <w:rPr>
                  <w:rFonts w:ascii="Arial" w:eastAsia="SimSun" w:hAnsi="Arial" w:cs="Arial"/>
                  <w:sz w:val="18"/>
                  <w:szCs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54D0471F" w14:textId="77777777" w:rsidR="00394CA1" w:rsidRPr="00D67266" w:rsidRDefault="00394CA1" w:rsidP="00394CA1">
            <w:pPr>
              <w:keepNext/>
              <w:keepLines/>
              <w:spacing w:after="0"/>
              <w:jc w:val="center"/>
              <w:rPr>
                <w:ins w:id="305" w:author="Per Lindell" w:date="2019-10-25T10:34:00Z"/>
                <w:rFonts w:ascii="Arial" w:eastAsia="SimSun" w:hAnsi="Arial" w:cs="Arial"/>
                <w:sz w:val="18"/>
                <w:szCs w:val="18"/>
                <w:lang w:val="en-US"/>
              </w:rPr>
            </w:pPr>
            <w:ins w:id="306" w:author="Per Lindell" w:date="2019-10-25T10:34:00Z">
              <w:r w:rsidRPr="00D67266">
                <w:rPr>
                  <w:rFonts w:ascii="Arial" w:eastAsia="SimSun" w:hAnsi="Arial" w:cs="Arial"/>
                  <w:sz w:val="18"/>
                  <w:szCs w:val="18"/>
                  <w:lang w:val="en-US"/>
                </w:rPr>
                <w:t>3*</w:t>
              </w:r>
              <w:proofErr w:type="spellStart"/>
              <w:r w:rsidRPr="00D67266">
                <w:rPr>
                  <w:rFonts w:ascii="Arial" w:eastAsia="SimSun" w:hAnsi="Arial" w:cs="Arial"/>
                  <w:sz w:val="18"/>
                  <w:szCs w:val="18"/>
                  <w:lang w:val="en-US"/>
                </w:rPr>
                <w:t>fx_low</w:t>
              </w:r>
              <w:proofErr w:type="spellEnd"/>
            </w:ins>
          </w:p>
        </w:tc>
        <w:tc>
          <w:tcPr>
            <w:tcW w:w="1843" w:type="dxa"/>
            <w:tcBorders>
              <w:bottom w:val="single" w:sz="4" w:space="0" w:color="auto"/>
            </w:tcBorders>
            <w:shd w:val="clear" w:color="auto" w:fill="auto"/>
            <w:vAlign w:val="bottom"/>
          </w:tcPr>
          <w:p w14:paraId="55455DE1" w14:textId="77777777" w:rsidR="00394CA1" w:rsidRPr="00D67266" w:rsidRDefault="00394CA1" w:rsidP="00394CA1">
            <w:pPr>
              <w:keepNext/>
              <w:keepLines/>
              <w:spacing w:after="0"/>
              <w:jc w:val="center"/>
              <w:rPr>
                <w:ins w:id="307" w:author="Per Lindell" w:date="2019-10-25T10:34:00Z"/>
                <w:rFonts w:ascii="Arial" w:eastAsia="SimSun" w:hAnsi="Arial" w:cs="Arial"/>
                <w:sz w:val="18"/>
                <w:szCs w:val="18"/>
                <w:lang w:val="en-US"/>
              </w:rPr>
            </w:pPr>
            <w:ins w:id="308" w:author="Per Lindell" w:date="2019-10-25T10:34:00Z">
              <w:r w:rsidRPr="00D67266">
                <w:rPr>
                  <w:rFonts w:ascii="Arial" w:eastAsia="SimSun" w:hAnsi="Arial" w:cs="Arial"/>
                  <w:sz w:val="18"/>
                  <w:szCs w:val="18"/>
                  <w:lang w:val="en-US"/>
                </w:rPr>
                <w:t>3*</w:t>
              </w:r>
              <w:proofErr w:type="spellStart"/>
              <w:r w:rsidRPr="00D67266">
                <w:rPr>
                  <w:rFonts w:ascii="Arial" w:eastAsia="SimSun" w:hAnsi="Arial" w:cs="Arial"/>
                  <w:sz w:val="18"/>
                  <w:szCs w:val="18"/>
                  <w:lang w:val="en-US"/>
                </w:rPr>
                <w:t>fx_high</w:t>
              </w:r>
              <w:proofErr w:type="spellEnd"/>
            </w:ins>
          </w:p>
        </w:tc>
      </w:tr>
      <w:tr w:rsidR="00D40002" w:rsidRPr="00CA1495" w14:paraId="59A79B3D" w14:textId="77777777" w:rsidTr="00394CA1">
        <w:trPr>
          <w:trHeight w:val="187"/>
          <w:ins w:id="309" w:author="Per Lindell" w:date="2019-10-25T10:34:00Z"/>
        </w:trPr>
        <w:tc>
          <w:tcPr>
            <w:tcW w:w="3261" w:type="dxa"/>
            <w:shd w:val="clear" w:color="auto" w:fill="auto"/>
            <w:tcMar>
              <w:left w:w="57" w:type="dxa"/>
              <w:right w:w="57" w:type="dxa"/>
            </w:tcMar>
            <w:vAlign w:val="bottom"/>
          </w:tcPr>
          <w:p w14:paraId="74F4206C" w14:textId="77777777" w:rsidR="00D40002" w:rsidRPr="00CA1495" w:rsidRDefault="00D40002" w:rsidP="00D40002">
            <w:pPr>
              <w:keepNext/>
              <w:keepLines/>
              <w:spacing w:after="0"/>
              <w:rPr>
                <w:ins w:id="310" w:author="Per Lindell" w:date="2019-10-25T10:34:00Z"/>
                <w:rFonts w:ascii="Arial" w:eastAsia="SimSun" w:hAnsi="Arial"/>
                <w:sz w:val="18"/>
                <w:lang w:val="en-US"/>
              </w:rPr>
            </w:pPr>
            <w:ins w:id="311" w:author="Per Lindell" w:date="2019-10-25T10:34:00Z">
              <w:r w:rsidRPr="00CA1495">
                <w:rPr>
                  <w:rFonts w:ascii="Arial" w:eastAsia="SimSun" w:hAnsi="Arial"/>
                  <w:sz w:val="18"/>
                  <w:lang w:val="en-US"/>
                </w:rPr>
                <w:t>3</w:t>
              </w:r>
              <w:r w:rsidRPr="0012251E">
                <w:rPr>
                  <w:rFonts w:ascii="Arial" w:eastAsia="SimSun" w:hAnsi="Arial"/>
                  <w:sz w:val="18"/>
                  <w:lang w:val="en-US"/>
                </w:rPr>
                <w:t>rd</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548CB3A3" w14:textId="0C208743" w:rsidR="00D40002" w:rsidRPr="009F4FB9" w:rsidRDefault="00D40002" w:rsidP="00D40002">
            <w:pPr>
              <w:keepNext/>
              <w:keepLines/>
              <w:spacing w:after="0"/>
              <w:jc w:val="center"/>
              <w:rPr>
                <w:ins w:id="312" w:author="Per Lindell" w:date="2019-10-25T10:34:00Z"/>
                <w:rFonts w:ascii="Arial" w:eastAsia="SimSun" w:hAnsi="Arial" w:cs="Arial"/>
                <w:sz w:val="18"/>
                <w:szCs w:val="18"/>
                <w:lang w:val="en-US"/>
              </w:rPr>
            </w:pPr>
            <w:ins w:id="313" w:author="Per Lindell" w:date="2020-05-06T08:01:00Z">
              <w:r w:rsidRPr="00D40002">
                <w:rPr>
                  <w:rFonts w:ascii="Arial" w:eastAsia="SimSun" w:hAnsi="Arial" w:cs="Arial"/>
                  <w:sz w:val="18"/>
                  <w:szCs w:val="18"/>
                  <w:lang w:val="en-US"/>
                </w:rPr>
                <w:t>2364</w:t>
              </w:r>
            </w:ins>
          </w:p>
        </w:tc>
        <w:tc>
          <w:tcPr>
            <w:tcW w:w="1843" w:type="dxa"/>
            <w:tcBorders>
              <w:bottom w:val="single" w:sz="4" w:space="0" w:color="auto"/>
            </w:tcBorders>
            <w:shd w:val="clear" w:color="auto" w:fill="auto"/>
            <w:vAlign w:val="bottom"/>
          </w:tcPr>
          <w:p w14:paraId="34D45D57" w14:textId="132DBD0F" w:rsidR="00D40002" w:rsidRPr="009F4FB9" w:rsidRDefault="00D40002" w:rsidP="00D40002">
            <w:pPr>
              <w:keepNext/>
              <w:keepLines/>
              <w:spacing w:after="0"/>
              <w:jc w:val="center"/>
              <w:rPr>
                <w:ins w:id="314" w:author="Per Lindell" w:date="2019-10-25T10:34:00Z"/>
                <w:rFonts w:ascii="Arial" w:eastAsia="SimSun" w:hAnsi="Arial" w:cs="Arial"/>
                <w:sz w:val="18"/>
                <w:szCs w:val="18"/>
                <w:lang w:val="en-US"/>
              </w:rPr>
            </w:pPr>
            <w:ins w:id="315" w:author="Per Lindell" w:date="2020-05-06T08:01:00Z">
              <w:r w:rsidRPr="00D40002">
                <w:rPr>
                  <w:rFonts w:ascii="Arial" w:eastAsia="SimSun" w:hAnsi="Arial" w:cs="Arial"/>
                  <w:sz w:val="18"/>
                  <w:szCs w:val="18"/>
                  <w:lang w:val="en-US"/>
                </w:rPr>
                <w:t>2394</w:t>
              </w:r>
            </w:ins>
          </w:p>
        </w:tc>
        <w:tc>
          <w:tcPr>
            <w:tcW w:w="1842" w:type="dxa"/>
            <w:tcBorders>
              <w:bottom w:val="single" w:sz="4" w:space="0" w:color="auto"/>
            </w:tcBorders>
            <w:shd w:val="clear" w:color="auto" w:fill="auto"/>
            <w:vAlign w:val="bottom"/>
          </w:tcPr>
          <w:p w14:paraId="520DA660" w14:textId="00CE2450" w:rsidR="00D40002" w:rsidRPr="00D67266" w:rsidRDefault="00D40002" w:rsidP="00D40002">
            <w:pPr>
              <w:keepNext/>
              <w:keepLines/>
              <w:spacing w:after="0"/>
              <w:jc w:val="center"/>
              <w:rPr>
                <w:ins w:id="316" w:author="Per Lindell" w:date="2019-10-25T10:34:00Z"/>
                <w:rFonts w:ascii="Arial" w:eastAsia="SimSun" w:hAnsi="Arial" w:cs="Arial"/>
                <w:sz w:val="18"/>
                <w:szCs w:val="18"/>
                <w:lang w:val="en-US"/>
              </w:rPr>
            </w:pPr>
            <w:ins w:id="317" w:author="Per Lindell" w:date="2020-05-06T08:01:00Z">
              <w:r w:rsidRPr="00D40002">
                <w:rPr>
                  <w:rFonts w:ascii="Arial" w:eastAsia="SimSun" w:hAnsi="Arial" w:cs="Arial"/>
                  <w:sz w:val="18"/>
                  <w:szCs w:val="18"/>
                  <w:lang w:val="en-US"/>
                </w:rPr>
                <w:t>5130</w:t>
              </w:r>
            </w:ins>
          </w:p>
        </w:tc>
        <w:tc>
          <w:tcPr>
            <w:tcW w:w="1843" w:type="dxa"/>
            <w:tcBorders>
              <w:bottom w:val="single" w:sz="4" w:space="0" w:color="auto"/>
            </w:tcBorders>
            <w:shd w:val="clear" w:color="auto" w:fill="auto"/>
            <w:vAlign w:val="bottom"/>
          </w:tcPr>
          <w:p w14:paraId="70B48D8F" w14:textId="4BCD1220" w:rsidR="00D40002" w:rsidRPr="00D67266" w:rsidRDefault="00D40002" w:rsidP="00D40002">
            <w:pPr>
              <w:keepNext/>
              <w:keepLines/>
              <w:spacing w:after="0"/>
              <w:jc w:val="center"/>
              <w:rPr>
                <w:ins w:id="318" w:author="Per Lindell" w:date="2019-10-25T10:34:00Z"/>
                <w:rFonts w:ascii="Arial" w:eastAsia="SimSun" w:hAnsi="Arial" w:cs="Arial"/>
                <w:sz w:val="18"/>
                <w:szCs w:val="18"/>
                <w:lang w:val="en-US"/>
              </w:rPr>
            </w:pPr>
            <w:ins w:id="319" w:author="Per Lindell" w:date="2020-05-06T08:01:00Z">
              <w:r w:rsidRPr="00D40002">
                <w:rPr>
                  <w:rFonts w:ascii="Arial" w:eastAsia="SimSun" w:hAnsi="Arial" w:cs="Arial"/>
                  <w:sz w:val="18"/>
                  <w:szCs w:val="18"/>
                  <w:lang w:val="en-US"/>
                </w:rPr>
                <w:t>5340</w:t>
              </w:r>
            </w:ins>
          </w:p>
        </w:tc>
      </w:tr>
      <w:tr w:rsidR="00394CA1" w:rsidRPr="00CA1495" w14:paraId="0CA81C64" w14:textId="77777777" w:rsidTr="00394CA1">
        <w:trPr>
          <w:trHeight w:val="187"/>
          <w:ins w:id="320" w:author="Per Lindell" w:date="2019-10-25T10:34:00Z"/>
        </w:trPr>
        <w:tc>
          <w:tcPr>
            <w:tcW w:w="3261" w:type="dxa"/>
            <w:shd w:val="clear" w:color="auto" w:fill="auto"/>
            <w:tcMar>
              <w:left w:w="57" w:type="dxa"/>
              <w:right w:w="57" w:type="dxa"/>
            </w:tcMar>
            <w:vAlign w:val="bottom"/>
          </w:tcPr>
          <w:p w14:paraId="0DFB4968" w14:textId="77777777" w:rsidR="00394CA1" w:rsidRPr="00CA1495" w:rsidRDefault="00394CA1" w:rsidP="00394CA1">
            <w:pPr>
              <w:keepNext/>
              <w:keepLines/>
              <w:spacing w:after="0"/>
              <w:rPr>
                <w:ins w:id="321" w:author="Per Lindell" w:date="2019-10-25T10:34:00Z"/>
                <w:rFonts w:ascii="Arial" w:eastAsia="SimSun" w:hAnsi="Arial"/>
                <w:sz w:val="18"/>
                <w:lang w:val="en-US"/>
              </w:rPr>
            </w:pPr>
            <w:ins w:id="322" w:author="Per Lindell" w:date="2019-10-25T10:34:00Z">
              <w:r>
                <w:rPr>
                  <w:rFonts w:ascii="Arial" w:eastAsia="SimSun" w:hAnsi="Arial" w:hint="eastAsia"/>
                  <w:sz w:val="18"/>
                  <w:lang w:val="en-US"/>
                </w:rPr>
                <w:t>4</w:t>
              </w:r>
              <w:r w:rsidRPr="00077CBC">
                <w:rPr>
                  <w:rFonts w:ascii="Arial" w:eastAsia="SimSun" w:hAnsi="Arial" w:hint="eastAsia"/>
                  <w:sz w:val="18"/>
                  <w:lang w:val="en-US"/>
                </w:rPr>
                <w:t>th</w:t>
              </w:r>
              <w:r>
                <w:rPr>
                  <w:rFonts w:ascii="Arial" w:eastAsia="SimSun" w:hAnsi="Arial" w:hint="eastAsia"/>
                  <w:sz w:val="18"/>
                  <w:lang w:val="en-US"/>
                </w:rPr>
                <w:t xml:space="preserve"> </w:t>
              </w:r>
              <w:r w:rsidRPr="00CA1495">
                <w:rPr>
                  <w:rFonts w:ascii="Arial" w:eastAsia="SimSun" w:hAnsi="Arial"/>
                  <w:sz w:val="18"/>
                  <w:lang w:val="en-US"/>
                </w:rPr>
                <w:t>harmonics frequency limits</w:t>
              </w:r>
            </w:ins>
          </w:p>
        </w:tc>
        <w:tc>
          <w:tcPr>
            <w:tcW w:w="1843" w:type="dxa"/>
            <w:tcBorders>
              <w:bottom w:val="single" w:sz="4" w:space="0" w:color="auto"/>
            </w:tcBorders>
            <w:shd w:val="clear" w:color="auto" w:fill="auto"/>
            <w:tcMar>
              <w:left w:w="28" w:type="dxa"/>
              <w:right w:w="28" w:type="dxa"/>
            </w:tcMar>
            <w:vAlign w:val="bottom"/>
          </w:tcPr>
          <w:p w14:paraId="7C3BD0E0" w14:textId="77777777" w:rsidR="00394CA1" w:rsidRPr="009F4FB9" w:rsidRDefault="00394CA1" w:rsidP="00394CA1">
            <w:pPr>
              <w:keepNext/>
              <w:keepLines/>
              <w:spacing w:after="0"/>
              <w:jc w:val="center"/>
              <w:rPr>
                <w:ins w:id="323" w:author="Per Lindell" w:date="2019-10-25T10:34:00Z"/>
                <w:rFonts w:ascii="Arial" w:eastAsia="SimSun" w:hAnsi="Arial" w:cs="Arial"/>
                <w:sz w:val="18"/>
                <w:szCs w:val="18"/>
                <w:lang w:val="en-US"/>
              </w:rPr>
            </w:pPr>
            <w:ins w:id="324" w:author="Per Lindell" w:date="2019-10-25T10:34:00Z">
              <w:r w:rsidRPr="009F4FB9">
                <w:rPr>
                  <w:rFonts w:ascii="Arial" w:eastAsia="SimSun" w:hAnsi="Arial" w:cs="Arial"/>
                  <w:sz w:val="18"/>
                  <w:szCs w:val="18"/>
                  <w:lang w:val="en-US"/>
                </w:rPr>
                <w:t xml:space="preserve">4* </w:t>
              </w:r>
              <w:proofErr w:type="spellStart"/>
              <w:r w:rsidRPr="009F4FB9">
                <w:rPr>
                  <w:rFonts w:ascii="Arial" w:eastAsia="SimSun" w:hAnsi="Arial" w:cs="Arial"/>
                  <w:sz w:val="18"/>
                  <w:szCs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1DC92720" w14:textId="77777777" w:rsidR="00394CA1" w:rsidRPr="009F4FB9" w:rsidRDefault="00394CA1" w:rsidP="00394CA1">
            <w:pPr>
              <w:keepNext/>
              <w:keepLines/>
              <w:spacing w:after="0"/>
              <w:jc w:val="center"/>
              <w:rPr>
                <w:ins w:id="325" w:author="Per Lindell" w:date="2019-10-25T10:34:00Z"/>
                <w:rFonts w:ascii="Arial" w:eastAsia="SimSun" w:hAnsi="Arial" w:cs="Arial"/>
                <w:sz w:val="18"/>
                <w:szCs w:val="18"/>
                <w:lang w:val="en-US"/>
              </w:rPr>
            </w:pPr>
            <w:ins w:id="326" w:author="Per Lindell" w:date="2019-10-25T10:34:00Z">
              <w:r w:rsidRPr="009F4FB9">
                <w:rPr>
                  <w:rFonts w:ascii="Arial" w:eastAsia="SimSun" w:hAnsi="Arial" w:cs="Arial"/>
                  <w:sz w:val="18"/>
                  <w:szCs w:val="18"/>
                  <w:lang w:val="en-US"/>
                </w:rPr>
                <w:t xml:space="preserve">4* </w:t>
              </w:r>
              <w:proofErr w:type="spellStart"/>
              <w:r w:rsidRPr="009F4FB9">
                <w:rPr>
                  <w:rFonts w:ascii="Arial" w:eastAsia="SimSun" w:hAnsi="Arial" w:cs="Arial"/>
                  <w:sz w:val="18"/>
                  <w:szCs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48EEB2F1" w14:textId="77777777" w:rsidR="00394CA1" w:rsidRPr="00D67266" w:rsidRDefault="00394CA1" w:rsidP="00394CA1">
            <w:pPr>
              <w:keepNext/>
              <w:keepLines/>
              <w:spacing w:after="0"/>
              <w:jc w:val="center"/>
              <w:rPr>
                <w:ins w:id="327" w:author="Per Lindell" w:date="2019-10-25T10:34:00Z"/>
                <w:rFonts w:ascii="Arial" w:eastAsia="SimSun" w:hAnsi="Arial" w:cs="Arial"/>
                <w:sz w:val="18"/>
                <w:szCs w:val="18"/>
                <w:lang w:val="en-US"/>
              </w:rPr>
            </w:pPr>
            <w:ins w:id="328" w:author="Per Lindell" w:date="2019-10-25T10:34:00Z">
              <w:r w:rsidRPr="00D67266">
                <w:rPr>
                  <w:rFonts w:ascii="Arial" w:eastAsia="SimSun" w:hAnsi="Arial" w:cs="Arial"/>
                  <w:sz w:val="18"/>
                  <w:szCs w:val="18"/>
                  <w:lang w:val="en-US"/>
                </w:rPr>
                <w:t>4*</w:t>
              </w:r>
              <w:proofErr w:type="spellStart"/>
              <w:r w:rsidRPr="00D67266">
                <w:rPr>
                  <w:rFonts w:ascii="Arial" w:eastAsia="SimSun" w:hAnsi="Arial" w:cs="Arial"/>
                  <w:sz w:val="18"/>
                  <w:szCs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0853A9DC" w14:textId="77777777" w:rsidR="00394CA1" w:rsidRPr="00D67266" w:rsidRDefault="00394CA1" w:rsidP="00394CA1">
            <w:pPr>
              <w:keepNext/>
              <w:keepLines/>
              <w:spacing w:after="0"/>
              <w:jc w:val="center"/>
              <w:rPr>
                <w:ins w:id="329" w:author="Per Lindell" w:date="2019-10-25T10:34:00Z"/>
                <w:rFonts w:ascii="Arial" w:eastAsia="SimSun" w:hAnsi="Arial" w:cs="Arial"/>
                <w:sz w:val="18"/>
                <w:szCs w:val="18"/>
                <w:lang w:val="en-US"/>
              </w:rPr>
            </w:pPr>
            <w:ins w:id="330" w:author="Per Lindell" w:date="2019-10-25T10:34:00Z">
              <w:r w:rsidRPr="00D67266">
                <w:rPr>
                  <w:rFonts w:ascii="Arial" w:eastAsia="SimSun" w:hAnsi="Arial" w:cs="Arial"/>
                  <w:sz w:val="18"/>
                  <w:szCs w:val="18"/>
                  <w:lang w:val="en-US"/>
                </w:rPr>
                <w:t>4*</w:t>
              </w:r>
              <w:proofErr w:type="spellStart"/>
              <w:r w:rsidRPr="00D67266">
                <w:rPr>
                  <w:rFonts w:ascii="Arial" w:eastAsia="SimSun" w:hAnsi="Arial" w:cs="Arial"/>
                  <w:sz w:val="18"/>
                  <w:szCs w:val="18"/>
                  <w:lang w:val="en-US"/>
                </w:rPr>
                <w:t>fx_high</w:t>
              </w:r>
              <w:proofErr w:type="spellEnd"/>
            </w:ins>
          </w:p>
        </w:tc>
      </w:tr>
      <w:tr w:rsidR="00D40002" w:rsidRPr="00CA1495" w14:paraId="31968320" w14:textId="77777777" w:rsidTr="00394CA1">
        <w:trPr>
          <w:trHeight w:val="187"/>
          <w:ins w:id="331" w:author="Per Lindell" w:date="2019-10-25T10:34:00Z"/>
        </w:trPr>
        <w:tc>
          <w:tcPr>
            <w:tcW w:w="3261" w:type="dxa"/>
            <w:shd w:val="clear" w:color="auto" w:fill="auto"/>
            <w:tcMar>
              <w:left w:w="57" w:type="dxa"/>
              <w:right w:w="57" w:type="dxa"/>
            </w:tcMar>
            <w:vAlign w:val="bottom"/>
          </w:tcPr>
          <w:p w14:paraId="2855D609" w14:textId="77777777" w:rsidR="00D40002" w:rsidRPr="00CA1495" w:rsidRDefault="00D40002" w:rsidP="00D40002">
            <w:pPr>
              <w:keepNext/>
              <w:keepLines/>
              <w:spacing w:after="0"/>
              <w:rPr>
                <w:ins w:id="332" w:author="Per Lindell" w:date="2019-10-25T10:34:00Z"/>
                <w:rFonts w:ascii="Arial" w:eastAsia="SimSun" w:hAnsi="Arial"/>
                <w:sz w:val="18"/>
                <w:lang w:val="en-US"/>
              </w:rPr>
            </w:pPr>
            <w:ins w:id="333" w:author="Per Lindell" w:date="2019-10-25T10:34:00Z">
              <w:r>
                <w:rPr>
                  <w:rFonts w:ascii="Arial" w:eastAsia="SimSun" w:hAnsi="Arial" w:hint="eastAsia"/>
                  <w:sz w:val="18"/>
                  <w:lang w:val="en-US"/>
                </w:rPr>
                <w:t>4</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0000E978" w14:textId="46DA19E9" w:rsidR="00D40002" w:rsidRPr="009F4FB9" w:rsidRDefault="00D40002" w:rsidP="00D40002">
            <w:pPr>
              <w:keepNext/>
              <w:keepLines/>
              <w:spacing w:after="0"/>
              <w:jc w:val="center"/>
              <w:rPr>
                <w:ins w:id="334" w:author="Per Lindell" w:date="2019-10-25T10:34:00Z"/>
                <w:rFonts w:ascii="Arial" w:eastAsia="SimSun" w:hAnsi="Arial" w:cs="Arial"/>
                <w:sz w:val="18"/>
                <w:szCs w:val="18"/>
                <w:lang w:val="en-US"/>
              </w:rPr>
            </w:pPr>
            <w:ins w:id="335" w:author="Per Lindell" w:date="2020-05-06T08:01:00Z">
              <w:r w:rsidRPr="00D40002">
                <w:rPr>
                  <w:rFonts w:ascii="Arial" w:eastAsia="SimSun" w:hAnsi="Arial" w:cs="Arial"/>
                  <w:sz w:val="18"/>
                  <w:szCs w:val="18"/>
                  <w:lang w:val="en-US"/>
                </w:rPr>
                <w:t>3152</w:t>
              </w:r>
            </w:ins>
          </w:p>
        </w:tc>
        <w:tc>
          <w:tcPr>
            <w:tcW w:w="1843" w:type="dxa"/>
            <w:tcBorders>
              <w:bottom w:val="single" w:sz="4" w:space="0" w:color="auto"/>
            </w:tcBorders>
            <w:shd w:val="clear" w:color="auto" w:fill="auto"/>
            <w:vAlign w:val="bottom"/>
          </w:tcPr>
          <w:p w14:paraId="3E095E09" w14:textId="5D27D408" w:rsidR="00D40002" w:rsidRPr="009F4FB9" w:rsidRDefault="00D40002" w:rsidP="00D40002">
            <w:pPr>
              <w:keepNext/>
              <w:keepLines/>
              <w:spacing w:after="0"/>
              <w:jc w:val="center"/>
              <w:rPr>
                <w:ins w:id="336" w:author="Per Lindell" w:date="2019-10-25T10:34:00Z"/>
                <w:rFonts w:ascii="Arial" w:eastAsia="SimSun" w:hAnsi="Arial" w:cs="Arial"/>
                <w:sz w:val="18"/>
                <w:szCs w:val="18"/>
                <w:lang w:val="en-US"/>
              </w:rPr>
            </w:pPr>
            <w:ins w:id="337" w:author="Per Lindell" w:date="2020-05-06T08:01:00Z">
              <w:r w:rsidRPr="00D40002">
                <w:rPr>
                  <w:rFonts w:ascii="Arial" w:eastAsia="SimSun" w:hAnsi="Arial" w:cs="Arial"/>
                  <w:sz w:val="18"/>
                  <w:szCs w:val="18"/>
                  <w:lang w:val="en-US"/>
                </w:rPr>
                <w:t>3192</w:t>
              </w:r>
            </w:ins>
          </w:p>
        </w:tc>
        <w:tc>
          <w:tcPr>
            <w:tcW w:w="1842" w:type="dxa"/>
            <w:tcBorders>
              <w:bottom w:val="single" w:sz="4" w:space="0" w:color="auto"/>
            </w:tcBorders>
            <w:shd w:val="clear" w:color="auto" w:fill="auto"/>
            <w:tcMar>
              <w:left w:w="28" w:type="dxa"/>
              <w:right w:w="28" w:type="dxa"/>
            </w:tcMar>
            <w:vAlign w:val="bottom"/>
          </w:tcPr>
          <w:p w14:paraId="08695704" w14:textId="3DE374E7" w:rsidR="00D40002" w:rsidRPr="00D67266" w:rsidRDefault="00D40002" w:rsidP="00D40002">
            <w:pPr>
              <w:keepNext/>
              <w:keepLines/>
              <w:spacing w:after="0"/>
              <w:jc w:val="center"/>
              <w:rPr>
                <w:ins w:id="338" w:author="Per Lindell" w:date="2019-10-25T10:34:00Z"/>
                <w:rFonts w:ascii="Arial" w:eastAsia="SimSun" w:hAnsi="Arial" w:cs="Arial"/>
                <w:sz w:val="18"/>
                <w:szCs w:val="18"/>
                <w:lang w:val="en-US"/>
              </w:rPr>
            </w:pPr>
            <w:ins w:id="339" w:author="Per Lindell" w:date="2020-05-06T08:01:00Z">
              <w:r w:rsidRPr="00D40002">
                <w:rPr>
                  <w:rFonts w:ascii="Arial" w:eastAsia="SimSun" w:hAnsi="Arial" w:cs="Arial"/>
                  <w:sz w:val="18"/>
                  <w:szCs w:val="18"/>
                  <w:lang w:val="en-US"/>
                </w:rPr>
                <w:t>6840</w:t>
              </w:r>
            </w:ins>
          </w:p>
        </w:tc>
        <w:tc>
          <w:tcPr>
            <w:tcW w:w="1843" w:type="dxa"/>
            <w:tcBorders>
              <w:bottom w:val="single" w:sz="4" w:space="0" w:color="auto"/>
            </w:tcBorders>
            <w:shd w:val="clear" w:color="auto" w:fill="auto"/>
            <w:vAlign w:val="bottom"/>
          </w:tcPr>
          <w:p w14:paraId="4C3BEA40" w14:textId="16AB3A65" w:rsidR="00D40002" w:rsidRPr="00D67266" w:rsidRDefault="00D40002" w:rsidP="00D40002">
            <w:pPr>
              <w:keepNext/>
              <w:keepLines/>
              <w:spacing w:after="0"/>
              <w:jc w:val="center"/>
              <w:rPr>
                <w:ins w:id="340" w:author="Per Lindell" w:date="2019-10-25T10:34:00Z"/>
                <w:rFonts w:ascii="Arial" w:eastAsia="SimSun" w:hAnsi="Arial" w:cs="Arial"/>
                <w:sz w:val="18"/>
                <w:szCs w:val="18"/>
                <w:lang w:val="en-US"/>
              </w:rPr>
            </w:pPr>
            <w:ins w:id="341" w:author="Per Lindell" w:date="2020-05-06T08:01:00Z">
              <w:r w:rsidRPr="00D40002">
                <w:rPr>
                  <w:rFonts w:ascii="Arial" w:eastAsia="SimSun" w:hAnsi="Arial" w:cs="Arial"/>
                  <w:sz w:val="18"/>
                  <w:szCs w:val="18"/>
                  <w:lang w:val="en-US"/>
                </w:rPr>
                <w:t>7120</w:t>
              </w:r>
            </w:ins>
          </w:p>
        </w:tc>
      </w:tr>
      <w:tr w:rsidR="00394CA1" w:rsidRPr="00CA1495" w14:paraId="469EE6C0" w14:textId="77777777" w:rsidTr="00394CA1">
        <w:trPr>
          <w:trHeight w:val="187"/>
          <w:ins w:id="342" w:author="Per Lindell" w:date="2019-10-25T10:34:00Z"/>
        </w:trPr>
        <w:tc>
          <w:tcPr>
            <w:tcW w:w="3261" w:type="dxa"/>
            <w:shd w:val="clear" w:color="auto" w:fill="auto"/>
            <w:tcMar>
              <w:left w:w="57" w:type="dxa"/>
              <w:right w:w="57" w:type="dxa"/>
            </w:tcMar>
            <w:vAlign w:val="bottom"/>
          </w:tcPr>
          <w:p w14:paraId="76312F59" w14:textId="77777777" w:rsidR="00394CA1" w:rsidRPr="00CA1495" w:rsidRDefault="00394CA1" w:rsidP="00394CA1">
            <w:pPr>
              <w:keepNext/>
              <w:keepLines/>
              <w:spacing w:after="0"/>
              <w:rPr>
                <w:ins w:id="343" w:author="Per Lindell" w:date="2019-10-25T10:34:00Z"/>
                <w:rFonts w:ascii="Arial" w:eastAsia="SimSun" w:hAnsi="Arial"/>
                <w:sz w:val="18"/>
                <w:lang w:val="en-US"/>
              </w:rPr>
            </w:pPr>
            <w:ins w:id="344" w:author="Per Lindell" w:date="2019-10-25T10:34:00Z">
              <w:r>
                <w:rPr>
                  <w:rFonts w:ascii="Arial" w:eastAsia="SimSun" w:hAnsi="Arial" w:hint="eastAsia"/>
                  <w:sz w:val="18"/>
                  <w:lang w:val="en-US"/>
                </w:rPr>
                <w:t>5</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57F26989" w14:textId="77777777" w:rsidR="00394CA1" w:rsidRPr="009F4FB9" w:rsidRDefault="00394CA1" w:rsidP="00394CA1">
            <w:pPr>
              <w:keepNext/>
              <w:keepLines/>
              <w:spacing w:after="0"/>
              <w:jc w:val="center"/>
              <w:rPr>
                <w:ins w:id="345" w:author="Per Lindell" w:date="2019-10-25T10:34:00Z"/>
                <w:rFonts w:ascii="Arial" w:eastAsia="SimSun" w:hAnsi="Arial" w:cs="Arial"/>
                <w:sz w:val="18"/>
                <w:szCs w:val="18"/>
                <w:lang w:val="en-US"/>
              </w:rPr>
            </w:pPr>
            <w:ins w:id="346" w:author="Per Lindell" w:date="2019-10-25T10:34:00Z">
              <w:r w:rsidRPr="009F4FB9">
                <w:rPr>
                  <w:rFonts w:ascii="Arial" w:eastAsia="SimSun" w:hAnsi="Arial" w:cs="Arial"/>
                  <w:sz w:val="18"/>
                  <w:szCs w:val="18"/>
                  <w:lang w:val="en-US"/>
                </w:rPr>
                <w:t xml:space="preserve">5* </w:t>
              </w:r>
              <w:proofErr w:type="spellStart"/>
              <w:r w:rsidRPr="009F4FB9">
                <w:rPr>
                  <w:rFonts w:ascii="Arial" w:eastAsia="SimSun" w:hAnsi="Arial" w:cs="Arial"/>
                  <w:sz w:val="18"/>
                  <w:szCs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09C77E85" w14:textId="77777777" w:rsidR="00394CA1" w:rsidRPr="009F4FB9" w:rsidRDefault="00394CA1" w:rsidP="00394CA1">
            <w:pPr>
              <w:keepNext/>
              <w:keepLines/>
              <w:spacing w:after="0"/>
              <w:jc w:val="center"/>
              <w:rPr>
                <w:ins w:id="347" w:author="Per Lindell" w:date="2019-10-25T10:34:00Z"/>
                <w:rFonts w:ascii="Arial" w:eastAsia="SimSun" w:hAnsi="Arial" w:cs="Arial"/>
                <w:sz w:val="18"/>
                <w:szCs w:val="18"/>
                <w:lang w:val="en-US"/>
              </w:rPr>
            </w:pPr>
            <w:ins w:id="348" w:author="Per Lindell" w:date="2019-10-25T10:34:00Z">
              <w:r w:rsidRPr="009F4FB9">
                <w:rPr>
                  <w:rFonts w:ascii="Arial" w:eastAsia="SimSun" w:hAnsi="Arial" w:cs="Arial"/>
                  <w:sz w:val="18"/>
                  <w:szCs w:val="18"/>
                  <w:lang w:val="en-US"/>
                </w:rPr>
                <w:t xml:space="preserve">5* </w:t>
              </w:r>
              <w:proofErr w:type="spellStart"/>
              <w:r w:rsidRPr="009F4FB9">
                <w:rPr>
                  <w:rFonts w:ascii="Arial" w:eastAsia="SimSun" w:hAnsi="Arial" w:cs="Arial"/>
                  <w:sz w:val="18"/>
                  <w:szCs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454D6E50" w14:textId="77777777" w:rsidR="00394CA1" w:rsidRPr="00D67266" w:rsidRDefault="00394CA1" w:rsidP="00394CA1">
            <w:pPr>
              <w:keepNext/>
              <w:keepLines/>
              <w:spacing w:after="0"/>
              <w:jc w:val="center"/>
              <w:rPr>
                <w:ins w:id="349" w:author="Per Lindell" w:date="2019-10-25T10:34:00Z"/>
                <w:rFonts w:ascii="Arial" w:eastAsia="SimSun" w:hAnsi="Arial" w:cs="Arial"/>
                <w:sz w:val="18"/>
                <w:szCs w:val="18"/>
                <w:lang w:val="en-US"/>
              </w:rPr>
            </w:pPr>
            <w:ins w:id="350" w:author="Per Lindell" w:date="2019-10-25T10:34:00Z">
              <w:r w:rsidRPr="00D67266">
                <w:rPr>
                  <w:rFonts w:ascii="Arial" w:eastAsia="SimSun" w:hAnsi="Arial" w:cs="Arial"/>
                  <w:sz w:val="18"/>
                  <w:szCs w:val="18"/>
                  <w:lang w:val="en-US"/>
                </w:rPr>
                <w:t>5*</w:t>
              </w:r>
              <w:proofErr w:type="spellStart"/>
              <w:r w:rsidRPr="00D67266">
                <w:rPr>
                  <w:rFonts w:ascii="Arial" w:eastAsia="SimSun" w:hAnsi="Arial" w:cs="Arial"/>
                  <w:sz w:val="18"/>
                  <w:szCs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468DBD2B" w14:textId="77777777" w:rsidR="00394CA1" w:rsidRPr="00D67266" w:rsidRDefault="00394CA1" w:rsidP="00394CA1">
            <w:pPr>
              <w:keepNext/>
              <w:keepLines/>
              <w:spacing w:after="0"/>
              <w:jc w:val="center"/>
              <w:rPr>
                <w:ins w:id="351" w:author="Per Lindell" w:date="2019-10-25T10:34:00Z"/>
                <w:rFonts w:ascii="Arial" w:eastAsia="SimSun" w:hAnsi="Arial" w:cs="Arial"/>
                <w:sz w:val="18"/>
                <w:szCs w:val="18"/>
                <w:lang w:val="en-US"/>
              </w:rPr>
            </w:pPr>
            <w:ins w:id="352" w:author="Per Lindell" w:date="2019-10-25T10:34:00Z">
              <w:r w:rsidRPr="00D67266">
                <w:rPr>
                  <w:rFonts w:ascii="Arial" w:eastAsia="SimSun" w:hAnsi="Arial" w:cs="Arial"/>
                  <w:sz w:val="18"/>
                  <w:szCs w:val="18"/>
                  <w:lang w:val="en-US"/>
                </w:rPr>
                <w:t>5*</w:t>
              </w:r>
              <w:proofErr w:type="spellStart"/>
              <w:r w:rsidRPr="00D67266">
                <w:rPr>
                  <w:rFonts w:ascii="Arial" w:eastAsia="SimSun" w:hAnsi="Arial" w:cs="Arial"/>
                  <w:sz w:val="18"/>
                  <w:szCs w:val="18"/>
                  <w:lang w:val="en-US"/>
                </w:rPr>
                <w:t>fx_high</w:t>
              </w:r>
              <w:proofErr w:type="spellEnd"/>
            </w:ins>
          </w:p>
        </w:tc>
      </w:tr>
      <w:tr w:rsidR="00D40002" w:rsidRPr="00CA1495" w14:paraId="472AA7B0" w14:textId="77777777" w:rsidTr="00394CA1">
        <w:trPr>
          <w:trHeight w:val="187"/>
          <w:ins w:id="353" w:author="Per Lindell" w:date="2019-10-25T10:34:00Z"/>
        </w:trPr>
        <w:tc>
          <w:tcPr>
            <w:tcW w:w="3261" w:type="dxa"/>
            <w:shd w:val="clear" w:color="auto" w:fill="auto"/>
            <w:tcMar>
              <w:left w:w="57" w:type="dxa"/>
              <w:right w:w="57" w:type="dxa"/>
            </w:tcMar>
            <w:vAlign w:val="bottom"/>
          </w:tcPr>
          <w:p w14:paraId="59071C34" w14:textId="77777777" w:rsidR="00D40002" w:rsidRPr="00CA1495" w:rsidRDefault="00D40002" w:rsidP="00D40002">
            <w:pPr>
              <w:keepNext/>
              <w:keepLines/>
              <w:spacing w:after="0"/>
              <w:rPr>
                <w:ins w:id="354" w:author="Per Lindell" w:date="2019-10-25T10:34:00Z"/>
                <w:rFonts w:ascii="Arial" w:eastAsia="SimSun" w:hAnsi="Arial"/>
                <w:sz w:val="18"/>
                <w:lang w:val="en-US"/>
              </w:rPr>
            </w:pPr>
            <w:ins w:id="355" w:author="Per Lindell" w:date="2019-10-25T10:34:00Z">
              <w:r>
                <w:rPr>
                  <w:rFonts w:ascii="Arial" w:eastAsia="SimSun" w:hAnsi="Arial" w:hint="eastAsia"/>
                  <w:sz w:val="18"/>
                  <w:lang w:val="en-US"/>
                </w:rPr>
                <w:t>5</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00D1E989" w14:textId="2BE1D778" w:rsidR="00D40002" w:rsidRPr="009F4FB9" w:rsidRDefault="00D40002" w:rsidP="00D40002">
            <w:pPr>
              <w:keepNext/>
              <w:keepLines/>
              <w:spacing w:after="0"/>
              <w:jc w:val="center"/>
              <w:rPr>
                <w:ins w:id="356" w:author="Per Lindell" w:date="2019-10-25T10:34:00Z"/>
                <w:rFonts w:ascii="Arial" w:eastAsia="SimSun" w:hAnsi="Arial" w:cs="Arial"/>
                <w:sz w:val="18"/>
                <w:szCs w:val="18"/>
                <w:lang w:val="en-US"/>
              </w:rPr>
            </w:pPr>
            <w:ins w:id="357" w:author="Per Lindell" w:date="2020-05-06T08:01:00Z">
              <w:r w:rsidRPr="00D40002">
                <w:rPr>
                  <w:rFonts w:ascii="Arial" w:eastAsia="SimSun" w:hAnsi="Arial" w:cs="Arial"/>
                  <w:sz w:val="18"/>
                  <w:szCs w:val="18"/>
                  <w:lang w:val="en-US"/>
                </w:rPr>
                <w:t>3940</w:t>
              </w:r>
            </w:ins>
          </w:p>
        </w:tc>
        <w:tc>
          <w:tcPr>
            <w:tcW w:w="1843" w:type="dxa"/>
            <w:tcBorders>
              <w:bottom w:val="single" w:sz="4" w:space="0" w:color="auto"/>
            </w:tcBorders>
            <w:shd w:val="clear" w:color="auto" w:fill="auto"/>
            <w:vAlign w:val="bottom"/>
          </w:tcPr>
          <w:p w14:paraId="0FF8DCCD" w14:textId="225A7FBB" w:rsidR="00D40002" w:rsidRPr="009F4FB9" w:rsidRDefault="00D40002" w:rsidP="00D40002">
            <w:pPr>
              <w:keepNext/>
              <w:keepLines/>
              <w:spacing w:after="0"/>
              <w:jc w:val="center"/>
              <w:rPr>
                <w:ins w:id="358" w:author="Per Lindell" w:date="2019-10-25T10:34:00Z"/>
                <w:rFonts w:ascii="Arial" w:eastAsia="SimSun" w:hAnsi="Arial" w:cs="Arial"/>
                <w:sz w:val="18"/>
                <w:szCs w:val="18"/>
                <w:lang w:val="en-US"/>
              </w:rPr>
            </w:pPr>
            <w:ins w:id="359" w:author="Per Lindell" w:date="2020-05-06T08:01:00Z">
              <w:r w:rsidRPr="00D40002">
                <w:rPr>
                  <w:rFonts w:ascii="Arial" w:eastAsia="SimSun" w:hAnsi="Arial" w:cs="Arial"/>
                  <w:sz w:val="18"/>
                  <w:szCs w:val="18"/>
                  <w:lang w:val="en-US"/>
                </w:rPr>
                <w:t>3990</w:t>
              </w:r>
            </w:ins>
          </w:p>
        </w:tc>
        <w:tc>
          <w:tcPr>
            <w:tcW w:w="1842" w:type="dxa"/>
            <w:tcBorders>
              <w:bottom w:val="single" w:sz="4" w:space="0" w:color="auto"/>
            </w:tcBorders>
            <w:shd w:val="clear" w:color="auto" w:fill="auto"/>
            <w:vAlign w:val="bottom"/>
          </w:tcPr>
          <w:p w14:paraId="593B6882" w14:textId="10BAFC76" w:rsidR="00D40002" w:rsidRPr="00D67266" w:rsidRDefault="00D40002" w:rsidP="00D40002">
            <w:pPr>
              <w:keepNext/>
              <w:keepLines/>
              <w:spacing w:after="0"/>
              <w:jc w:val="center"/>
              <w:rPr>
                <w:ins w:id="360" w:author="Per Lindell" w:date="2019-10-25T10:34:00Z"/>
                <w:rFonts w:ascii="Arial" w:eastAsia="SimSun" w:hAnsi="Arial" w:cs="Arial"/>
                <w:sz w:val="18"/>
                <w:szCs w:val="18"/>
                <w:lang w:val="en-US"/>
              </w:rPr>
            </w:pPr>
            <w:ins w:id="361" w:author="Per Lindell" w:date="2020-05-06T08:01:00Z">
              <w:r w:rsidRPr="00D40002">
                <w:rPr>
                  <w:rFonts w:ascii="Arial" w:eastAsia="SimSun" w:hAnsi="Arial" w:cs="Arial"/>
                  <w:sz w:val="18"/>
                  <w:szCs w:val="18"/>
                  <w:lang w:val="en-US"/>
                </w:rPr>
                <w:t>8550</w:t>
              </w:r>
            </w:ins>
          </w:p>
        </w:tc>
        <w:tc>
          <w:tcPr>
            <w:tcW w:w="1843" w:type="dxa"/>
            <w:tcBorders>
              <w:bottom w:val="single" w:sz="4" w:space="0" w:color="auto"/>
            </w:tcBorders>
            <w:shd w:val="clear" w:color="auto" w:fill="auto"/>
            <w:vAlign w:val="bottom"/>
          </w:tcPr>
          <w:p w14:paraId="572525DE" w14:textId="2E03AFAE" w:rsidR="00D40002" w:rsidRPr="00D67266" w:rsidRDefault="00D40002" w:rsidP="00D40002">
            <w:pPr>
              <w:keepNext/>
              <w:keepLines/>
              <w:spacing w:after="0"/>
              <w:jc w:val="center"/>
              <w:rPr>
                <w:ins w:id="362" w:author="Per Lindell" w:date="2019-10-25T10:34:00Z"/>
                <w:rFonts w:ascii="Arial" w:eastAsia="SimSun" w:hAnsi="Arial" w:cs="Arial"/>
                <w:sz w:val="18"/>
                <w:szCs w:val="18"/>
                <w:lang w:val="en-US"/>
              </w:rPr>
            </w:pPr>
            <w:ins w:id="363" w:author="Per Lindell" w:date="2020-05-06T08:01:00Z">
              <w:r w:rsidRPr="00D40002">
                <w:rPr>
                  <w:rFonts w:ascii="Arial" w:eastAsia="SimSun" w:hAnsi="Arial" w:cs="Arial"/>
                  <w:sz w:val="18"/>
                  <w:szCs w:val="18"/>
                  <w:lang w:val="en-US"/>
                </w:rPr>
                <w:t>8900</w:t>
              </w:r>
            </w:ins>
          </w:p>
        </w:tc>
      </w:tr>
      <w:tr w:rsidR="00394CA1" w:rsidRPr="00CA1495" w14:paraId="26B00D58" w14:textId="77777777" w:rsidTr="00394CA1">
        <w:trPr>
          <w:trHeight w:val="187"/>
          <w:ins w:id="364" w:author="Per Lindell" w:date="2019-10-25T10:34:00Z"/>
        </w:trPr>
        <w:tc>
          <w:tcPr>
            <w:tcW w:w="3261" w:type="dxa"/>
            <w:shd w:val="clear" w:color="auto" w:fill="auto"/>
            <w:tcMar>
              <w:left w:w="57" w:type="dxa"/>
              <w:right w:w="57" w:type="dxa"/>
            </w:tcMar>
            <w:vAlign w:val="bottom"/>
          </w:tcPr>
          <w:p w14:paraId="4A6FF64F" w14:textId="77777777" w:rsidR="00394CA1" w:rsidRPr="00CA1495" w:rsidRDefault="00394CA1" w:rsidP="00394CA1">
            <w:pPr>
              <w:keepNext/>
              <w:keepLines/>
              <w:spacing w:after="0"/>
              <w:rPr>
                <w:ins w:id="365" w:author="Per Lindell" w:date="2019-10-25T10:34:00Z"/>
                <w:rFonts w:ascii="Arial" w:eastAsia="SimSun" w:hAnsi="Arial"/>
                <w:sz w:val="18"/>
                <w:lang w:val="en-US"/>
              </w:rPr>
            </w:pPr>
            <w:ins w:id="366" w:author="Per Lindell" w:date="2019-10-25T10:34:00Z">
              <w:r>
                <w:rPr>
                  <w:rFonts w:ascii="Arial" w:eastAsia="SimSun" w:hAnsi="Arial" w:hint="eastAsia"/>
                  <w:sz w:val="18"/>
                  <w:lang w:val="en-US"/>
                </w:rPr>
                <w:t>6</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444919B4" w14:textId="77777777" w:rsidR="00394CA1" w:rsidRPr="009F4FB9" w:rsidRDefault="00394CA1" w:rsidP="00394CA1">
            <w:pPr>
              <w:keepNext/>
              <w:keepLines/>
              <w:spacing w:after="0"/>
              <w:jc w:val="center"/>
              <w:rPr>
                <w:ins w:id="367" w:author="Per Lindell" w:date="2019-10-25T10:34:00Z"/>
                <w:rFonts w:ascii="Arial" w:eastAsia="SimSun" w:hAnsi="Arial" w:cs="Arial"/>
                <w:sz w:val="18"/>
                <w:szCs w:val="18"/>
                <w:lang w:val="en-US"/>
              </w:rPr>
            </w:pPr>
            <w:ins w:id="368" w:author="Per Lindell" w:date="2019-10-25T10:34:00Z">
              <w:r w:rsidRPr="009F4FB9">
                <w:rPr>
                  <w:rFonts w:ascii="Arial" w:eastAsia="SimSun" w:hAnsi="Arial" w:cs="Arial"/>
                  <w:sz w:val="18"/>
                  <w:szCs w:val="18"/>
                  <w:lang w:val="en-US"/>
                </w:rPr>
                <w:t xml:space="preserve">6* </w:t>
              </w:r>
              <w:proofErr w:type="spellStart"/>
              <w:r w:rsidRPr="009F4FB9">
                <w:rPr>
                  <w:rFonts w:ascii="Arial" w:eastAsia="SimSun" w:hAnsi="Arial" w:cs="Arial"/>
                  <w:sz w:val="18"/>
                  <w:szCs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436BE289" w14:textId="77777777" w:rsidR="00394CA1" w:rsidRPr="009F4FB9" w:rsidRDefault="00394CA1" w:rsidP="00394CA1">
            <w:pPr>
              <w:keepNext/>
              <w:keepLines/>
              <w:spacing w:after="0"/>
              <w:jc w:val="center"/>
              <w:rPr>
                <w:ins w:id="369" w:author="Per Lindell" w:date="2019-10-25T10:34:00Z"/>
                <w:rFonts w:ascii="Arial" w:eastAsia="SimSun" w:hAnsi="Arial" w:cs="Arial"/>
                <w:sz w:val="18"/>
                <w:szCs w:val="18"/>
                <w:lang w:val="en-US"/>
              </w:rPr>
            </w:pPr>
            <w:ins w:id="370" w:author="Per Lindell" w:date="2019-10-25T10:34:00Z">
              <w:r w:rsidRPr="009F4FB9">
                <w:rPr>
                  <w:rFonts w:ascii="Arial" w:eastAsia="SimSun" w:hAnsi="Arial" w:cs="Arial"/>
                  <w:sz w:val="18"/>
                  <w:szCs w:val="18"/>
                  <w:lang w:val="en-US"/>
                </w:rPr>
                <w:t xml:space="preserve">6* </w:t>
              </w:r>
              <w:proofErr w:type="spellStart"/>
              <w:r w:rsidRPr="009F4FB9">
                <w:rPr>
                  <w:rFonts w:ascii="Arial" w:eastAsia="SimSun" w:hAnsi="Arial" w:cs="Arial"/>
                  <w:sz w:val="18"/>
                  <w:szCs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1CDE7AF0" w14:textId="77777777" w:rsidR="00394CA1" w:rsidRPr="00D67266" w:rsidRDefault="00394CA1" w:rsidP="00394CA1">
            <w:pPr>
              <w:keepNext/>
              <w:keepLines/>
              <w:spacing w:after="0"/>
              <w:jc w:val="center"/>
              <w:rPr>
                <w:ins w:id="371" w:author="Per Lindell" w:date="2019-10-25T10:34:00Z"/>
                <w:rFonts w:ascii="Arial" w:eastAsia="SimSun" w:hAnsi="Arial" w:cs="Arial"/>
                <w:sz w:val="18"/>
                <w:szCs w:val="18"/>
                <w:lang w:val="en-US"/>
              </w:rPr>
            </w:pPr>
            <w:ins w:id="372" w:author="Per Lindell" w:date="2019-10-25T10:34:00Z">
              <w:r w:rsidRPr="00D67266">
                <w:rPr>
                  <w:rFonts w:ascii="Arial" w:eastAsia="SimSun" w:hAnsi="Arial" w:cs="Arial"/>
                  <w:sz w:val="18"/>
                  <w:szCs w:val="18"/>
                  <w:lang w:val="en-US"/>
                </w:rPr>
                <w:t>6*</w:t>
              </w:r>
              <w:proofErr w:type="spellStart"/>
              <w:r w:rsidRPr="00D67266">
                <w:rPr>
                  <w:rFonts w:ascii="Arial" w:eastAsia="SimSun" w:hAnsi="Arial" w:cs="Arial"/>
                  <w:sz w:val="18"/>
                  <w:szCs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1E1F0283" w14:textId="77777777" w:rsidR="00394CA1" w:rsidRPr="00D67266" w:rsidRDefault="00394CA1" w:rsidP="00394CA1">
            <w:pPr>
              <w:keepNext/>
              <w:keepLines/>
              <w:spacing w:after="0"/>
              <w:jc w:val="center"/>
              <w:rPr>
                <w:ins w:id="373" w:author="Per Lindell" w:date="2019-10-25T10:34:00Z"/>
                <w:rFonts w:ascii="Arial" w:eastAsia="SimSun" w:hAnsi="Arial" w:cs="Arial"/>
                <w:sz w:val="18"/>
                <w:szCs w:val="18"/>
                <w:lang w:val="en-US"/>
              </w:rPr>
            </w:pPr>
            <w:ins w:id="374" w:author="Per Lindell" w:date="2019-10-25T10:34:00Z">
              <w:r w:rsidRPr="00D67266">
                <w:rPr>
                  <w:rFonts w:ascii="Arial" w:eastAsia="SimSun" w:hAnsi="Arial" w:cs="Arial"/>
                  <w:sz w:val="18"/>
                  <w:szCs w:val="18"/>
                  <w:lang w:val="en-US"/>
                </w:rPr>
                <w:t>6*</w:t>
              </w:r>
              <w:proofErr w:type="spellStart"/>
              <w:r w:rsidRPr="00D67266">
                <w:rPr>
                  <w:rFonts w:ascii="Arial" w:eastAsia="SimSun" w:hAnsi="Arial" w:cs="Arial"/>
                  <w:sz w:val="18"/>
                  <w:szCs w:val="18"/>
                  <w:lang w:val="en-US"/>
                </w:rPr>
                <w:t>fx_high</w:t>
              </w:r>
              <w:proofErr w:type="spellEnd"/>
            </w:ins>
          </w:p>
        </w:tc>
      </w:tr>
      <w:tr w:rsidR="00D40002" w:rsidRPr="00CA1495" w14:paraId="503A0D6D" w14:textId="77777777" w:rsidTr="00394CA1">
        <w:trPr>
          <w:trHeight w:val="187"/>
          <w:ins w:id="375" w:author="Per Lindell" w:date="2019-10-25T10:34:00Z"/>
        </w:trPr>
        <w:tc>
          <w:tcPr>
            <w:tcW w:w="3261" w:type="dxa"/>
            <w:shd w:val="clear" w:color="auto" w:fill="auto"/>
            <w:tcMar>
              <w:left w:w="57" w:type="dxa"/>
              <w:right w:w="57" w:type="dxa"/>
            </w:tcMar>
            <w:vAlign w:val="bottom"/>
          </w:tcPr>
          <w:p w14:paraId="4AFCB3D2" w14:textId="77777777" w:rsidR="00D40002" w:rsidRPr="00CA1495" w:rsidRDefault="00D40002" w:rsidP="00D40002">
            <w:pPr>
              <w:keepNext/>
              <w:keepLines/>
              <w:spacing w:after="0"/>
              <w:rPr>
                <w:ins w:id="376" w:author="Per Lindell" w:date="2019-10-25T10:34:00Z"/>
                <w:rFonts w:ascii="Arial" w:eastAsia="SimSun" w:hAnsi="Arial"/>
                <w:sz w:val="18"/>
                <w:lang w:val="en-US"/>
              </w:rPr>
            </w:pPr>
            <w:ins w:id="377" w:author="Per Lindell" w:date="2019-10-25T10:34:00Z">
              <w:r>
                <w:rPr>
                  <w:rFonts w:ascii="Arial" w:eastAsia="SimSun" w:hAnsi="Arial" w:hint="eastAsia"/>
                  <w:sz w:val="18"/>
                  <w:lang w:val="en-US"/>
                </w:rPr>
                <w:t>6</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shd w:val="clear" w:color="auto" w:fill="auto"/>
            <w:tcMar>
              <w:left w:w="28" w:type="dxa"/>
              <w:right w:w="28" w:type="dxa"/>
            </w:tcMar>
            <w:vAlign w:val="bottom"/>
          </w:tcPr>
          <w:p w14:paraId="5B8B6ABC" w14:textId="60723D16" w:rsidR="00D40002" w:rsidRPr="009F4FB9" w:rsidRDefault="00D40002" w:rsidP="00D40002">
            <w:pPr>
              <w:keepNext/>
              <w:keepLines/>
              <w:spacing w:after="0"/>
              <w:jc w:val="center"/>
              <w:rPr>
                <w:ins w:id="378" w:author="Per Lindell" w:date="2019-10-25T10:34:00Z"/>
                <w:rFonts w:ascii="Arial" w:eastAsia="SimSun" w:hAnsi="Arial" w:cs="Arial"/>
                <w:sz w:val="18"/>
                <w:szCs w:val="18"/>
                <w:lang w:val="en-US"/>
              </w:rPr>
            </w:pPr>
            <w:ins w:id="379" w:author="Per Lindell" w:date="2020-05-06T08:01:00Z">
              <w:r w:rsidRPr="00D40002">
                <w:rPr>
                  <w:rFonts w:ascii="Arial" w:eastAsia="SimSun" w:hAnsi="Arial" w:cs="Arial"/>
                  <w:sz w:val="18"/>
                  <w:szCs w:val="18"/>
                  <w:lang w:val="en-US"/>
                </w:rPr>
                <w:t>4728</w:t>
              </w:r>
            </w:ins>
          </w:p>
        </w:tc>
        <w:tc>
          <w:tcPr>
            <w:tcW w:w="1843" w:type="dxa"/>
            <w:shd w:val="clear" w:color="auto" w:fill="auto"/>
            <w:vAlign w:val="bottom"/>
          </w:tcPr>
          <w:p w14:paraId="0E8A9A46" w14:textId="6C6ACEB5" w:rsidR="00D40002" w:rsidRPr="009F4FB9" w:rsidRDefault="00D40002" w:rsidP="00D40002">
            <w:pPr>
              <w:keepNext/>
              <w:keepLines/>
              <w:spacing w:after="0"/>
              <w:jc w:val="center"/>
              <w:rPr>
                <w:ins w:id="380" w:author="Per Lindell" w:date="2019-10-25T10:34:00Z"/>
                <w:rFonts w:ascii="Arial" w:eastAsia="SimSun" w:hAnsi="Arial" w:cs="Arial"/>
                <w:sz w:val="18"/>
                <w:szCs w:val="18"/>
                <w:lang w:val="en-US"/>
              </w:rPr>
            </w:pPr>
            <w:ins w:id="381" w:author="Per Lindell" w:date="2020-05-06T08:01:00Z">
              <w:r w:rsidRPr="00D40002">
                <w:rPr>
                  <w:rFonts w:ascii="Arial" w:eastAsia="SimSun" w:hAnsi="Arial" w:cs="Arial"/>
                  <w:sz w:val="18"/>
                  <w:szCs w:val="18"/>
                  <w:lang w:val="en-US"/>
                </w:rPr>
                <w:t>4788</w:t>
              </w:r>
            </w:ins>
          </w:p>
        </w:tc>
        <w:tc>
          <w:tcPr>
            <w:tcW w:w="1842" w:type="dxa"/>
            <w:shd w:val="clear" w:color="auto" w:fill="auto"/>
            <w:vAlign w:val="bottom"/>
          </w:tcPr>
          <w:p w14:paraId="764D1916" w14:textId="182E36E4" w:rsidR="00D40002" w:rsidRPr="00D67266" w:rsidRDefault="00D40002" w:rsidP="00D40002">
            <w:pPr>
              <w:keepNext/>
              <w:keepLines/>
              <w:spacing w:after="0"/>
              <w:jc w:val="center"/>
              <w:rPr>
                <w:ins w:id="382" w:author="Per Lindell" w:date="2019-10-25T10:34:00Z"/>
                <w:rFonts w:ascii="Arial" w:eastAsia="SimSun" w:hAnsi="Arial" w:cs="Arial"/>
                <w:sz w:val="18"/>
                <w:szCs w:val="18"/>
                <w:lang w:val="en-US"/>
              </w:rPr>
            </w:pPr>
            <w:ins w:id="383" w:author="Per Lindell" w:date="2020-05-06T08:01:00Z">
              <w:r w:rsidRPr="00D40002">
                <w:rPr>
                  <w:rFonts w:ascii="Arial" w:eastAsia="SimSun" w:hAnsi="Arial" w:cs="Arial"/>
                  <w:sz w:val="18"/>
                  <w:szCs w:val="18"/>
                  <w:lang w:val="en-US"/>
                </w:rPr>
                <w:t>10260</w:t>
              </w:r>
            </w:ins>
          </w:p>
        </w:tc>
        <w:tc>
          <w:tcPr>
            <w:tcW w:w="1843" w:type="dxa"/>
            <w:shd w:val="clear" w:color="auto" w:fill="auto"/>
            <w:vAlign w:val="bottom"/>
          </w:tcPr>
          <w:p w14:paraId="06C860E6" w14:textId="5561A0B0" w:rsidR="00D40002" w:rsidRPr="00D67266" w:rsidRDefault="00D40002" w:rsidP="00D40002">
            <w:pPr>
              <w:keepNext/>
              <w:keepLines/>
              <w:spacing w:after="0"/>
              <w:jc w:val="center"/>
              <w:rPr>
                <w:ins w:id="384" w:author="Per Lindell" w:date="2019-10-25T10:34:00Z"/>
                <w:rFonts w:ascii="Arial" w:eastAsia="SimSun" w:hAnsi="Arial" w:cs="Arial"/>
                <w:sz w:val="18"/>
                <w:szCs w:val="18"/>
                <w:lang w:val="en-US"/>
              </w:rPr>
            </w:pPr>
            <w:ins w:id="385" w:author="Per Lindell" w:date="2020-05-06T08:01:00Z">
              <w:r w:rsidRPr="00D40002">
                <w:rPr>
                  <w:rFonts w:ascii="Arial" w:eastAsia="SimSun" w:hAnsi="Arial" w:cs="Arial"/>
                  <w:sz w:val="18"/>
                  <w:szCs w:val="18"/>
                  <w:lang w:val="en-US"/>
                </w:rPr>
                <w:t>10680</w:t>
              </w:r>
            </w:ins>
          </w:p>
        </w:tc>
      </w:tr>
      <w:tr w:rsidR="00394CA1" w:rsidRPr="00CA1495" w14:paraId="2834A11F" w14:textId="77777777" w:rsidTr="00394CA1">
        <w:trPr>
          <w:trHeight w:val="187"/>
          <w:ins w:id="386" w:author="Per Lindell" w:date="2019-10-25T10:34:00Z"/>
        </w:trPr>
        <w:tc>
          <w:tcPr>
            <w:tcW w:w="3261" w:type="dxa"/>
            <w:shd w:val="clear" w:color="auto" w:fill="auto"/>
            <w:tcMar>
              <w:left w:w="57" w:type="dxa"/>
              <w:right w:w="57" w:type="dxa"/>
            </w:tcMar>
            <w:vAlign w:val="bottom"/>
          </w:tcPr>
          <w:p w14:paraId="5E21FF70" w14:textId="77777777" w:rsidR="00394CA1" w:rsidRPr="00CA1495" w:rsidRDefault="00394CA1" w:rsidP="00394CA1">
            <w:pPr>
              <w:keepNext/>
              <w:keepLines/>
              <w:spacing w:after="0"/>
              <w:rPr>
                <w:ins w:id="387" w:author="Per Lindell" w:date="2019-10-25T10:34:00Z"/>
                <w:rFonts w:ascii="Arial" w:eastAsia="SimSun" w:hAnsi="Arial"/>
                <w:sz w:val="18"/>
                <w:lang w:val="en-US"/>
              </w:rPr>
            </w:pPr>
            <w:ins w:id="388" w:author="Per Lindell" w:date="2019-10-25T10:34:00Z">
              <w:r>
                <w:rPr>
                  <w:rFonts w:ascii="Arial" w:eastAsia="SimSun" w:hAnsi="Arial" w:hint="eastAsia"/>
                  <w:sz w:val="18"/>
                  <w:lang w:val="en-US"/>
                </w:rPr>
                <w:t>7</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shd w:val="clear" w:color="auto" w:fill="auto"/>
            <w:tcMar>
              <w:left w:w="28" w:type="dxa"/>
              <w:right w:w="28" w:type="dxa"/>
            </w:tcMar>
            <w:vAlign w:val="bottom"/>
          </w:tcPr>
          <w:p w14:paraId="59515AA8" w14:textId="77777777" w:rsidR="00394CA1" w:rsidRPr="009F4FB9" w:rsidRDefault="00394CA1" w:rsidP="00394CA1">
            <w:pPr>
              <w:keepNext/>
              <w:keepLines/>
              <w:spacing w:after="0"/>
              <w:jc w:val="center"/>
              <w:rPr>
                <w:ins w:id="389" w:author="Per Lindell" w:date="2019-10-25T10:34:00Z"/>
                <w:rFonts w:ascii="Arial" w:eastAsia="SimSun" w:hAnsi="Arial" w:cs="Arial"/>
                <w:sz w:val="18"/>
                <w:szCs w:val="18"/>
                <w:lang w:val="en-US"/>
              </w:rPr>
            </w:pPr>
            <w:ins w:id="390" w:author="Per Lindell" w:date="2019-10-25T10:34:00Z">
              <w:r w:rsidRPr="009F4FB9">
                <w:rPr>
                  <w:rFonts w:ascii="Arial" w:eastAsia="SimSun" w:hAnsi="Arial" w:cs="Arial"/>
                  <w:sz w:val="18"/>
                  <w:szCs w:val="18"/>
                  <w:lang w:val="en-US"/>
                </w:rPr>
                <w:t xml:space="preserve">7* </w:t>
              </w:r>
              <w:proofErr w:type="spellStart"/>
              <w:r w:rsidRPr="009F4FB9">
                <w:rPr>
                  <w:rFonts w:ascii="Arial" w:eastAsia="SimSun" w:hAnsi="Arial" w:cs="Arial"/>
                  <w:sz w:val="18"/>
                  <w:szCs w:val="18"/>
                  <w:lang w:val="en-US"/>
                </w:rPr>
                <w:t>fy_low</w:t>
              </w:r>
              <w:proofErr w:type="spellEnd"/>
            </w:ins>
          </w:p>
        </w:tc>
        <w:tc>
          <w:tcPr>
            <w:tcW w:w="1843" w:type="dxa"/>
            <w:shd w:val="clear" w:color="auto" w:fill="auto"/>
            <w:vAlign w:val="bottom"/>
          </w:tcPr>
          <w:p w14:paraId="210FB93F" w14:textId="77777777" w:rsidR="00394CA1" w:rsidRPr="009F4FB9" w:rsidRDefault="00394CA1" w:rsidP="00394CA1">
            <w:pPr>
              <w:keepNext/>
              <w:keepLines/>
              <w:spacing w:after="0"/>
              <w:jc w:val="center"/>
              <w:rPr>
                <w:ins w:id="391" w:author="Per Lindell" w:date="2019-10-25T10:34:00Z"/>
                <w:rFonts w:ascii="Arial" w:eastAsia="SimSun" w:hAnsi="Arial" w:cs="Arial"/>
                <w:sz w:val="18"/>
                <w:szCs w:val="18"/>
                <w:lang w:val="en-US"/>
              </w:rPr>
            </w:pPr>
            <w:ins w:id="392" w:author="Per Lindell" w:date="2019-10-25T10:34:00Z">
              <w:r w:rsidRPr="009F4FB9">
                <w:rPr>
                  <w:rFonts w:ascii="Arial" w:eastAsia="SimSun" w:hAnsi="Arial" w:cs="Arial"/>
                  <w:sz w:val="18"/>
                  <w:szCs w:val="18"/>
                  <w:lang w:val="en-US"/>
                </w:rPr>
                <w:t xml:space="preserve">7* </w:t>
              </w:r>
              <w:proofErr w:type="spellStart"/>
              <w:r w:rsidRPr="009F4FB9">
                <w:rPr>
                  <w:rFonts w:ascii="Arial" w:eastAsia="SimSun" w:hAnsi="Arial" w:cs="Arial"/>
                  <w:sz w:val="18"/>
                  <w:szCs w:val="18"/>
                  <w:lang w:val="en-US"/>
                </w:rPr>
                <w:t>fy_high</w:t>
              </w:r>
              <w:proofErr w:type="spellEnd"/>
            </w:ins>
          </w:p>
        </w:tc>
        <w:tc>
          <w:tcPr>
            <w:tcW w:w="1842" w:type="dxa"/>
            <w:shd w:val="clear" w:color="auto" w:fill="auto"/>
            <w:tcMar>
              <w:left w:w="28" w:type="dxa"/>
              <w:right w:w="28" w:type="dxa"/>
            </w:tcMar>
            <w:vAlign w:val="bottom"/>
          </w:tcPr>
          <w:p w14:paraId="73427409" w14:textId="77777777" w:rsidR="00394CA1" w:rsidRPr="00D67266" w:rsidRDefault="00394CA1" w:rsidP="00394CA1">
            <w:pPr>
              <w:keepNext/>
              <w:keepLines/>
              <w:spacing w:after="0"/>
              <w:jc w:val="center"/>
              <w:rPr>
                <w:ins w:id="393" w:author="Per Lindell" w:date="2019-10-25T10:34:00Z"/>
                <w:rFonts w:ascii="Arial" w:eastAsia="SimSun" w:hAnsi="Arial" w:cs="Arial"/>
                <w:sz w:val="18"/>
                <w:szCs w:val="18"/>
                <w:lang w:val="en-US"/>
              </w:rPr>
            </w:pPr>
            <w:ins w:id="394" w:author="Per Lindell" w:date="2019-10-25T10:34:00Z">
              <w:r w:rsidRPr="00D67266">
                <w:rPr>
                  <w:rFonts w:ascii="Arial" w:eastAsia="SimSun" w:hAnsi="Arial" w:cs="Arial"/>
                  <w:sz w:val="18"/>
                  <w:szCs w:val="18"/>
                  <w:lang w:val="en-US"/>
                </w:rPr>
                <w:t>7*</w:t>
              </w:r>
              <w:proofErr w:type="spellStart"/>
              <w:r w:rsidRPr="00D67266">
                <w:rPr>
                  <w:rFonts w:ascii="Arial" w:eastAsia="SimSun" w:hAnsi="Arial" w:cs="Arial"/>
                  <w:sz w:val="18"/>
                  <w:szCs w:val="18"/>
                  <w:lang w:val="en-US"/>
                </w:rPr>
                <w:t>fx_low</w:t>
              </w:r>
              <w:proofErr w:type="spellEnd"/>
            </w:ins>
          </w:p>
        </w:tc>
        <w:tc>
          <w:tcPr>
            <w:tcW w:w="1843" w:type="dxa"/>
            <w:shd w:val="clear" w:color="auto" w:fill="auto"/>
            <w:vAlign w:val="bottom"/>
          </w:tcPr>
          <w:p w14:paraId="576A686A" w14:textId="77777777" w:rsidR="00394CA1" w:rsidRPr="00D67266" w:rsidRDefault="00394CA1" w:rsidP="00394CA1">
            <w:pPr>
              <w:keepNext/>
              <w:keepLines/>
              <w:spacing w:after="0"/>
              <w:jc w:val="center"/>
              <w:rPr>
                <w:ins w:id="395" w:author="Per Lindell" w:date="2019-10-25T10:34:00Z"/>
                <w:rFonts w:ascii="Arial" w:eastAsia="SimSun" w:hAnsi="Arial" w:cs="Arial"/>
                <w:sz w:val="18"/>
                <w:szCs w:val="18"/>
                <w:lang w:val="en-US"/>
              </w:rPr>
            </w:pPr>
            <w:ins w:id="396" w:author="Per Lindell" w:date="2019-10-25T10:34:00Z">
              <w:r w:rsidRPr="00D67266">
                <w:rPr>
                  <w:rFonts w:ascii="Arial" w:eastAsia="SimSun" w:hAnsi="Arial" w:cs="Arial"/>
                  <w:sz w:val="18"/>
                  <w:szCs w:val="18"/>
                  <w:lang w:val="en-US"/>
                </w:rPr>
                <w:t>7*</w:t>
              </w:r>
              <w:proofErr w:type="spellStart"/>
              <w:r w:rsidRPr="00D67266">
                <w:rPr>
                  <w:rFonts w:ascii="Arial" w:eastAsia="SimSun" w:hAnsi="Arial" w:cs="Arial"/>
                  <w:sz w:val="18"/>
                  <w:szCs w:val="18"/>
                  <w:lang w:val="en-US"/>
                </w:rPr>
                <w:t>fx_high</w:t>
              </w:r>
              <w:proofErr w:type="spellEnd"/>
            </w:ins>
          </w:p>
        </w:tc>
      </w:tr>
      <w:tr w:rsidR="00D40002" w:rsidRPr="00CA1495" w14:paraId="11D98040" w14:textId="77777777" w:rsidTr="00394CA1">
        <w:trPr>
          <w:trHeight w:val="187"/>
          <w:ins w:id="397" w:author="Per Lindell" w:date="2019-10-25T10:34:00Z"/>
        </w:trPr>
        <w:tc>
          <w:tcPr>
            <w:tcW w:w="3261" w:type="dxa"/>
            <w:shd w:val="clear" w:color="auto" w:fill="auto"/>
            <w:tcMar>
              <w:left w:w="57" w:type="dxa"/>
              <w:right w:w="57" w:type="dxa"/>
            </w:tcMar>
            <w:vAlign w:val="bottom"/>
          </w:tcPr>
          <w:p w14:paraId="0615EA59" w14:textId="77777777" w:rsidR="00D40002" w:rsidRPr="00CA1495" w:rsidRDefault="00D40002" w:rsidP="00D40002">
            <w:pPr>
              <w:keepNext/>
              <w:keepLines/>
              <w:spacing w:after="0"/>
              <w:rPr>
                <w:ins w:id="398" w:author="Per Lindell" w:date="2019-10-25T10:34:00Z"/>
                <w:rFonts w:ascii="Arial" w:eastAsia="SimSun" w:hAnsi="Arial"/>
                <w:sz w:val="18"/>
                <w:lang w:val="en-US"/>
              </w:rPr>
            </w:pPr>
            <w:ins w:id="399" w:author="Per Lindell" w:date="2019-10-25T10:34:00Z">
              <w:r>
                <w:rPr>
                  <w:rFonts w:ascii="Arial" w:eastAsia="SimSun" w:hAnsi="Arial" w:hint="eastAsia"/>
                  <w:sz w:val="18"/>
                  <w:lang w:val="en-US"/>
                </w:rPr>
                <w:t>7</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shd w:val="clear" w:color="auto" w:fill="auto"/>
            <w:tcMar>
              <w:left w:w="28" w:type="dxa"/>
              <w:right w:w="28" w:type="dxa"/>
            </w:tcMar>
            <w:vAlign w:val="bottom"/>
          </w:tcPr>
          <w:p w14:paraId="11CC01C5" w14:textId="04C30CCA" w:rsidR="00D40002" w:rsidRPr="00D67266" w:rsidRDefault="00D40002" w:rsidP="00D40002">
            <w:pPr>
              <w:keepNext/>
              <w:keepLines/>
              <w:spacing w:after="0"/>
              <w:jc w:val="center"/>
              <w:rPr>
                <w:ins w:id="400" w:author="Per Lindell" w:date="2019-10-25T10:34:00Z"/>
                <w:rFonts w:ascii="Arial" w:eastAsia="SimSun" w:hAnsi="Arial" w:cs="Arial"/>
                <w:sz w:val="18"/>
                <w:szCs w:val="18"/>
                <w:lang w:val="en-US"/>
              </w:rPr>
            </w:pPr>
            <w:ins w:id="401" w:author="Per Lindell" w:date="2020-05-06T08:01:00Z">
              <w:r w:rsidRPr="00D40002">
                <w:rPr>
                  <w:rFonts w:ascii="Arial" w:eastAsia="SimSun" w:hAnsi="Arial" w:cs="Arial"/>
                  <w:sz w:val="18"/>
                  <w:szCs w:val="18"/>
                  <w:lang w:val="en-US"/>
                </w:rPr>
                <w:t>5516</w:t>
              </w:r>
            </w:ins>
          </w:p>
        </w:tc>
        <w:tc>
          <w:tcPr>
            <w:tcW w:w="1843" w:type="dxa"/>
            <w:shd w:val="clear" w:color="auto" w:fill="auto"/>
            <w:vAlign w:val="bottom"/>
          </w:tcPr>
          <w:p w14:paraId="5A6CA733" w14:textId="0924C9EB" w:rsidR="00D40002" w:rsidRPr="00D67266" w:rsidRDefault="00D40002" w:rsidP="00D40002">
            <w:pPr>
              <w:keepNext/>
              <w:keepLines/>
              <w:spacing w:after="0"/>
              <w:jc w:val="center"/>
              <w:rPr>
                <w:ins w:id="402" w:author="Per Lindell" w:date="2019-10-25T10:34:00Z"/>
                <w:rFonts w:ascii="Arial" w:eastAsia="SimSun" w:hAnsi="Arial" w:cs="Arial"/>
                <w:sz w:val="18"/>
                <w:szCs w:val="18"/>
                <w:lang w:val="en-US"/>
              </w:rPr>
            </w:pPr>
            <w:ins w:id="403" w:author="Per Lindell" w:date="2020-05-06T08:01:00Z">
              <w:r w:rsidRPr="00D40002">
                <w:rPr>
                  <w:rFonts w:ascii="Arial" w:eastAsia="SimSun" w:hAnsi="Arial" w:cs="Arial"/>
                  <w:sz w:val="18"/>
                  <w:szCs w:val="18"/>
                  <w:lang w:val="en-US"/>
                </w:rPr>
                <w:t>5586</w:t>
              </w:r>
            </w:ins>
          </w:p>
        </w:tc>
        <w:tc>
          <w:tcPr>
            <w:tcW w:w="1842" w:type="dxa"/>
            <w:shd w:val="clear" w:color="auto" w:fill="auto"/>
            <w:vAlign w:val="bottom"/>
          </w:tcPr>
          <w:p w14:paraId="1557380E" w14:textId="688C277D" w:rsidR="00D40002" w:rsidRPr="00D67266" w:rsidRDefault="00D40002" w:rsidP="00D40002">
            <w:pPr>
              <w:keepNext/>
              <w:keepLines/>
              <w:spacing w:after="0"/>
              <w:jc w:val="center"/>
              <w:rPr>
                <w:ins w:id="404" w:author="Per Lindell" w:date="2019-10-25T10:34:00Z"/>
                <w:rFonts w:ascii="Arial" w:eastAsia="SimSun" w:hAnsi="Arial" w:cs="Arial"/>
                <w:sz w:val="18"/>
                <w:szCs w:val="18"/>
                <w:lang w:val="en-US"/>
              </w:rPr>
            </w:pPr>
            <w:ins w:id="405" w:author="Per Lindell" w:date="2020-05-06T08:01:00Z">
              <w:r w:rsidRPr="00D40002">
                <w:rPr>
                  <w:rFonts w:ascii="Arial" w:eastAsia="SimSun" w:hAnsi="Arial" w:cs="Arial"/>
                  <w:sz w:val="18"/>
                  <w:szCs w:val="18"/>
                  <w:lang w:val="en-US"/>
                </w:rPr>
                <w:t>11970</w:t>
              </w:r>
            </w:ins>
          </w:p>
        </w:tc>
        <w:tc>
          <w:tcPr>
            <w:tcW w:w="1843" w:type="dxa"/>
            <w:shd w:val="clear" w:color="auto" w:fill="auto"/>
            <w:vAlign w:val="bottom"/>
          </w:tcPr>
          <w:p w14:paraId="4E0E3379" w14:textId="51BED82A" w:rsidR="00D40002" w:rsidRPr="00D67266" w:rsidRDefault="00D40002" w:rsidP="00D40002">
            <w:pPr>
              <w:keepNext/>
              <w:keepLines/>
              <w:spacing w:after="0"/>
              <w:jc w:val="center"/>
              <w:rPr>
                <w:ins w:id="406" w:author="Per Lindell" w:date="2019-10-25T10:34:00Z"/>
                <w:rFonts w:ascii="Arial" w:eastAsia="SimSun" w:hAnsi="Arial" w:cs="Arial"/>
                <w:sz w:val="18"/>
                <w:szCs w:val="18"/>
                <w:lang w:val="en-US"/>
              </w:rPr>
            </w:pPr>
            <w:ins w:id="407" w:author="Per Lindell" w:date="2020-05-06T08:01:00Z">
              <w:r w:rsidRPr="00D40002">
                <w:rPr>
                  <w:rFonts w:ascii="Arial" w:eastAsia="SimSun" w:hAnsi="Arial" w:cs="Arial"/>
                  <w:sz w:val="18"/>
                  <w:szCs w:val="18"/>
                  <w:lang w:val="en-US"/>
                </w:rPr>
                <w:t>12460</w:t>
              </w:r>
            </w:ins>
          </w:p>
        </w:tc>
      </w:tr>
      <w:tr w:rsidR="00D40002" w:rsidRPr="002C5241" w14:paraId="4F9108EA" w14:textId="77777777" w:rsidTr="00D40002">
        <w:trPr>
          <w:trHeight w:val="187"/>
          <w:ins w:id="408" w:author="Per Lindell" w:date="2019-10-25T10:34:00Z"/>
        </w:trPr>
        <w:tc>
          <w:tcPr>
            <w:tcW w:w="3261" w:type="dxa"/>
            <w:shd w:val="clear" w:color="auto" w:fill="auto"/>
            <w:tcMar>
              <w:left w:w="57" w:type="dxa"/>
              <w:right w:w="57" w:type="dxa"/>
            </w:tcMar>
            <w:vAlign w:val="center"/>
          </w:tcPr>
          <w:p w14:paraId="6019E22D" w14:textId="747FECB3" w:rsidR="00D40002" w:rsidRPr="00075C8C" w:rsidRDefault="00D40002" w:rsidP="00D40002">
            <w:pPr>
              <w:keepNext/>
              <w:keepLines/>
              <w:spacing w:after="0"/>
              <w:rPr>
                <w:ins w:id="409" w:author="Per Lindell" w:date="2019-10-25T10:34:00Z"/>
                <w:rFonts w:ascii="Arial" w:eastAsia="SimSun" w:hAnsi="Arial"/>
                <w:sz w:val="18"/>
                <w:lang w:val="en-US"/>
              </w:rPr>
            </w:pPr>
            <w:ins w:id="410" w:author="Per Lindell" w:date="2020-03-30T09:33:00Z">
              <w:r w:rsidRPr="008D42A8">
                <w:rPr>
                  <w:rFonts w:ascii="Arial" w:eastAsia="SimSun" w:hAnsi="Arial"/>
                  <w:sz w:val="18"/>
                  <w:lang w:val="en-US"/>
                </w:rPr>
                <w:t>2nd order IMD products</w:t>
              </w:r>
            </w:ins>
          </w:p>
        </w:tc>
        <w:tc>
          <w:tcPr>
            <w:tcW w:w="1843" w:type="dxa"/>
            <w:shd w:val="clear" w:color="auto" w:fill="auto"/>
            <w:tcMar>
              <w:left w:w="28" w:type="dxa"/>
              <w:right w:w="28" w:type="dxa"/>
            </w:tcMar>
            <w:vAlign w:val="center"/>
          </w:tcPr>
          <w:p w14:paraId="5C06CAC3" w14:textId="6C7D08CF" w:rsidR="00D40002" w:rsidRPr="00D67266" w:rsidRDefault="00D40002" w:rsidP="00D40002">
            <w:pPr>
              <w:keepNext/>
              <w:keepLines/>
              <w:spacing w:after="0"/>
              <w:jc w:val="center"/>
              <w:rPr>
                <w:ins w:id="411" w:author="Per Lindell" w:date="2019-10-25T10:34:00Z"/>
                <w:rFonts w:ascii="Arial" w:eastAsia="SimSun" w:hAnsi="Arial" w:cs="Arial"/>
                <w:sz w:val="18"/>
                <w:szCs w:val="18"/>
                <w:lang w:val="en-US"/>
              </w:rPr>
            </w:pPr>
            <w:ins w:id="412" w:author="Per Lindell" w:date="2020-05-06T08:00:00Z">
              <w:r w:rsidRPr="00D40002">
                <w:rPr>
                  <w:rFonts w:ascii="Arial" w:eastAsia="SimSun" w:hAnsi="Arial" w:cs="Arial"/>
                  <w:sz w:val="18"/>
                  <w:szCs w:val="18"/>
                  <w:lang w:val="en-US"/>
                </w:rPr>
                <w:t>|</w:t>
              </w:r>
              <w:proofErr w:type="spellStart"/>
              <w:r w:rsidRPr="00D40002">
                <w:rPr>
                  <w:rFonts w:ascii="Arial" w:eastAsia="SimSun" w:hAnsi="Arial" w:cs="Arial"/>
                  <w:sz w:val="18"/>
                  <w:szCs w:val="18"/>
                  <w:lang w:val="en-US"/>
                </w:rPr>
                <w:t>fy_high</w:t>
              </w:r>
              <w:proofErr w:type="spellEnd"/>
              <w:r w:rsidRPr="00D40002">
                <w:rPr>
                  <w:rFonts w:ascii="Arial" w:eastAsia="SimSun" w:hAnsi="Arial" w:cs="Arial"/>
                  <w:sz w:val="18"/>
                  <w:szCs w:val="18"/>
                  <w:lang w:val="en-US"/>
                </w:rPr>
                <w:t xml:space="preserve"> – </w:t>
              </w:r>
              <w:proofErr w:type="spellStart"/>
              <w:r w:rsidRPr="00D40002">
                <w:rPr>
                  <w:rFonts w:ascii="Arial" w:eastAsia="SimSun" w:hAnsi="Arial" w:cs="Arial"/>
                  <w:sz w:val="18"/>
                  <w:szCs w:val="18"/>
                  <w:lang w:val="en-US"/>
                </w:rPr>
                <w:t>fx_low</w:t>
              </w:r>
              <w:proofErr w:type="spellEnd"/>
              <w:r w:rsidRPr="00D40002">
                <w:rPr>
                  <w:rFonts w:ascii="Arial" w:eastAsia="SimSun" w:hAnsi="Arial" w:cs="Arial"/>
                  <w:sz w:val="18"/>
                  <w:szCs w:val="18"/>
                  <w:lang w:val="en-US"/>
                </w:rPr>
                <w:t>|</w:t>
              </w:r>
            </w:ins>
          </w:p>
        </w:tc>
        <w:tc>
          <w:tcPr>
            <w:tcW w:w="1843" w:type="dxa"/>
            <w:shd w:val="clear" w:color="auto" w:fill="auto"/>
            <w:vAlign w:val="center"/>
          </w:tcPr>
          <w:p w14:paraId="0B9D82B2" w14:textId="756782AB" w:rsidR="00D40002" w:rsidRPr="00D67266" w:rsidRDefault="00D40002" w:rsidP="00D40002">
            <w:pPr>
              <w:keepNext/>
              <w:keepLines/>
              <w:spacing w:after="0"/>
              <w:jc w:val="center"/>
              <w:rPr>
                <w:ins w:id="413" w:author="Per Lindell" w:date="2019-10-25T10:34:00Z"/>
                <w:rFonts w:ascii="Arial" w:eastAsia="SimSun" w:hAnsi="Arial" w:cs="Arial"/>
                <w:sz w:val="18"/>
                <w:szCs w:val="18"/>
                <w:lang w:val="en-US"/>
              </w:rPr>
            </w:pPr>
            <w:ins w:id="414" w:author="Per Lindell" w:date="2020-05-06T08:00:00Z">
              <w:r w:rsidRPr="00D40002">
                <w:rPr>
                  <w:rFonts w:ascii="Arial" w:eastAsia="SimSun" w:hAnsi="Arial" w:cs="Arial"/>
                  <w:sz w:val="18"/>
                  <w:szCs w:val="18"/>
                  <w:lang w:val="en-US"/>
                </w:rPr>
                <w:t>|</w:t>
              </w:r>
              <w:proofErr w:type="spellStart"/>
              <w:r w:rsidRPr="00D40002">
                <w:rPr>
                  <w:rFonts w:ascii="Arial" w:eastAsia="SimSun" w:hAnsi="Arial" w:cs="Arial"/>
                  <w:sz w:val="18"/>
                  <w:szCs w:val="18"/>
                  <w:lang w:val="en-US"/>
                </w:rPr>
                <w:t>fy_low</w:t>
              </w:r>
              <w:proofErr w:type="spellEnd"/>
              <w:r w:rsidRPr="00D40002">
                <w:rPr>
                  <w:rFonts w:ascii="Arial" w:eastAsia="SimSun" w:hAnsi="Arial" w:cs="Arial"/>
                  <w:sz w:val="18"/>
                  <w:szCs w:val="18"/>
                  <w:lang w:val="en-US"/>
                </w:rPr>
                <w:t xml:space="preserve"> – </w:t>
              </w:r>
              <w:proofErr w:type="spellStart"/>
              <w:r w:rsidRPr="00D40002">
                <w:rPr>
                  <w:rFonts w:ascii="Arial" w:eastAsia="SimSun" w:hAnsi="Arial" w:cs="Arial"/>
                  <w:sz w:val="18"/>
                  <w:szCs w:val="18"/>
                  <w:lang w:val="en-US"/>
                </w:rPr>
                <w:t>fx_high</w:t>
              </w:r>
              <w:proofErr w:type="spellEnd"/>
              <w:r w:rsidRPr="00D40002">
                <w:rPr>
                  <w:rFonts w:ascii="Arial" w:eastAsia="SimSun" w:hAnsi="Arial" w:cs="Arial"/>
                  <w:sz w:val="18"/>
                  <w:szCs w:val="18"/>
                  <w:lang w:val="en-US"/>
                </w:rPr>
                <w:t>|</w:t>
              </w:r>
            </w:ins>
          </w:p>
        </w:tc>
        <w:tc>
          <w:tcPr>
            <w:tcW w:w="1842" w:type="dxa"/>
            <w:shd w:val="clear" w:color="auto" w:fill="auto"/>
            <w:vAlign w:val="center"/>
          </w:tcPr>
          <w:p w14:paraId="34AB90B3" w14:textId="4C4E463F" w:rsidR="00D40002" w:rsidRPr="00D67266" w:rsidRDefault="00D40002" w:rsidP="00D40002">
            <w:pPr>
              <w:keepNext/>
              <w:keepLines/>
              <w:spacing w:after="0"/>
              <w:jc w:val="center"/>
              <w:rPr>
                <w:ins w:id="415" w:author="Per Lindell" w:date="2019-10-25T10:34:00Z"/>
                <w:rFonts w:ascii="Arial" w:eastAsia="SimSun" w:hAnsi="Arial" w:cs="Arial"/>
                <w:sz w:val="18"/>
                <w:szCs w:val="18"/>
                <w:lang w:val="en-US"/>
              </w:rPr>
            </w:pPr>
            <w:ins w:id="416" w:author="Per Lindell" w:date="2020-05-06T08:00:00Z">
              <w:r w:rsidRPr="00D40002">
                <w:rPr>
                  <w:rFonts w:ascii="Arial" w:eastAsia="SimSun" w:hAnsi="Arial" w:cs="Arial"/>
                  <w:sz w:val="18"/>
                  <w:szCs w:val="18"/>
                  <w:lang w:val="en-US"/>
                </w:rPr>
                <w:t>|</w:t>
              </w:r>
              <w:proofErr w:type="spellStart"/>
              <w:r w:rsidRPr="00D40002">
                <w:rPr>
                  <w:rFonts w:ascii="Arial" w:eastAsia="SimSun" w:hAnsi="Arial" w:cs="Arial"/>
                  <w:sz w:val="18"/>
                  <w:szCs w:val="18"/>
                  <w:lang w:val="en-US"/>
                </w:rPr>
                <w:t>fy_low</w:t>
              </w:r>
              <w:proofErr w:type="spellEnd"/>
              <w:r w:rsidRPr="00D40002">
                <w:rPr>
                  <w:rFonts w:ascii="Arial" w:eastAsia="SimSun" w:hAnsi="Arial" w:cs="Arial"/>
                  <w:sz w:val="18"/>
                  <w:szCs w:val="18"/>
                  <w:lang w:val="en-US"/>
                </w:rPr>
                <w:t xml:space="preserve"> + </w:t>
              </w:r>
              <w:proofErr w:type="spellStart"/>
              <w:r w:rsidRPr="00D40002">
                <w:rPr>
                  <w:rFonts w:ascii="Arial" w:eastAsia="SimSun" w:hAnsi="Arial" w:cs="Arial"/>
                  <w:sz w:val="18"/>
                  <w:szCs w:val="18"/>
                  <w:lang w:val="en-US"/>
                </w:rPr>
                <w:t>fx_low</w:t>
              </w:r>
              <w:proofErr w:type="spellEnd"/>
              <w:r w:rsidRPr="00D40002">
                <w:rPr>
                  <w:rFonts w:ascii="Arial" w:eastAsia="SimSun" w:hAnsi="Arial" w:cs="Arial"/>
                  <w:sz w:val="18"/>
                  <w:szCs w:val="18"/>
                  <w:lang w:val="en-US"/>
                </w:rPr>
                <w:t>|</w:t>
              </w:r>
            </w:ins>
          </w:p>
        </w:tc>
        <w:tc>
          <w:tcPr>
            <w:tcW w:w="1843" w:type="dxa"/>
            <w:shd w:val="clear" w:color="auto" w:fill="auto"/>
            <w:vAlign w:val="center"/>
          </w:tcPr>
          <w:p w14:paraId="34DAF90C" w14:textId="2CB43C83" w:rsidR="00D40002" w:rsidRPr="00D67266" w:rsidRDefault="00D40002" w:rsidP="00D40002">
            <w:pPr>
              <w:keepNext/>
              <w:keepLines/>
              <w:spacing w:after="0"/>
              <w:jc w:val="center"/>
              <w:rPr>
                <w:ins w:id="417" w:author="Per Lindell" w:date="2019-10-25T10:34:00Z"/>
                <w:rFonts w:ascii="Arial" w:eastAsia="SimSun" w:hAnsi="Arial" w:cs="Arial"/>
                <w:sz w:val="18"/>
                <w:szCs w:val="18"/>
                <w:lang w:val="en-US"/>
              </w:rPr>
            </w:pPr>
            <w:ins w:id="418" w:author="Per Lindell" w:date="2020-05-06T08:00:00Z">
              <w:r w:rsidRPr="00D40002">
                <w:rPr>
                  <w:rFonts w:ascii="Arial" w:eastAsia="SimSun" w:hAnsi="Arial" w:cs="Arial"/>
                  <w:sz w:val="18"/>
                  <w:szCs w:val="18"/>
                  <w:lang w:val="en-US"/>
                </w:rPr>
                <w:t>|</w:t>
              </w:r>
              <w:proofErr w:type="spellStart"/>
              <w:r w:rsidRPr="00D40002">
                <w:rPr>
                  <w:rFonts w:ascii="Arial" w:eastAsia="SimSun" w:hAnsi="Arial" w:cs="Arial"/>
                  <w:sz w:val="18"/>
                  <w:szCs w:val="18"/>
                  <w:lang w:val="en-US"/>
                </w:rPr>
                <w:t>fy_high</w:t>
              </w:r>
              <w:proofErr w:type="spellEnd"/>
              <w:r w:rsidRPr="00D40002">
                <w:rPr>
                  <w:rFonts w:ascii="Arial" w:eastAsia="SimSun" w:hAnsi="Arial" w:cs="Arial"/>
                  <w:sz w:val="18"/>
                  <w:szCs w:val="18"/>
                  <w:lang w:val="en-US"/>
                </w:rPr>
                <w:t xml:space="preserve"> + </w:t>
              </w:r>
              <w:proofErr w:type="spellStart"/>
              <w:r w:rsidRPr="00D40002">
                <w:rPr>
                  <w:rFonts w:ascii="Arial" w:eastAsia="SimSun" w:hAnsi="Arial" w:cs="Arial"/>
                  <w:sz w:val="18"/>
                  <w:szCs w:val="18"/>
                  <w:lang w:val="en-US"/>
                </w:rPr>
                <w:t>fx_high</w:t>
              </w:r>
              <w:proofErr w:type="spellEnd"/>
              <w:r w:rsidRPr="00D40002">
                <w:rPr>
                  <w:rFonts w:ascii="Arial" w:eastAsia="SimSun" w:hAnsi="Arial" w:cs="Arial"/>
                  <w:sz w:val="18"/>
                  <w:szCs w:val="18"/>
                  <w:lang w:val="en-US"/>
                </w:rPr>
                <w:t>|</w:t>
              </w:r>
            </w:ins>
          </w:p>
        </w:tc>
      </w:tr>
      <w:tr w:rsidR="00D40002" w:rsidRPr="002C5241" w14:paraId="4CD2DA7C" w14:textId="77777777" w:rsidTr="00D40002">
        <w:trPr>
          <w:trHeight w:val="187"/>
          <w:ins w:id="419" w:author="Per Lindell" w:date="2019-10-25T10:34:00Z"/>
        </w:trPr>
        <w:tc>
          <w:tcPr>
            <w:tcW w:w="3261" w:type="dxa"/>
            <w:shd w:val="clear" w:color="auto" w:fill="auto"/>
            <w:tcMar>
              <w:left w:w="57" w:type="dxa"/>
              <w:right w:w="57" w:type="dxa"/>
            </w:tcMar>
            <w:vAlign w:val="center"/>
          </w:tcPr>
          <w:p w14:paraId="0A0FE4C2" w14:textId="774583AA" w:rsidR="00D40002" w:rsidRPr="00075C8C" w:rsidRDefault="00D40002" w:rsidP="00D40002">
            <w:pPr>
              <w:keepNext/>
              <w:keepLines/>
              <w:spacing w:after="0"/>
              <w:rPr>
                <w:ins w:id="420" w:author="Per Lindell" w:date="2019-10-25T10:34:00Z"/>
                <w:rFonts w:ascii="Arial" w:eastAsia="SimSun" w:hAnsi="Arial"/>
                <w:sz w:val="18"/>
                <w:lang w:val="en-US"/>
              </w:rPr>
            </w:pPr>
            <w:ins w:id="421" w:author="Per Lindell" w:date="2020-03-30T09:33:00Z">
              <w:r w:rsidRPr="008D42A8">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1EC7A199" w14:textId="35F558E4" w:rsidR="00D40002" w:rsidRPr="00D67266" w:rsidRDefault="00D40002" w:rsidP="00D40002">
            <w:pPr>
              <w:keepNext/>
              <w:keepLines/>
              <w:spacing w:after="0"/>
              <w:jc w:val="center"/>
              <w:rPr>
                <w:ins w:id="422" w:author="Per Lindell" w:date="2019-10-25T10:34:00Z"/>
                <w:rFonts w:ascii="Arial" w:eastAsia="SimSun" w:hAnsi="Arial" w:cs="Arial"/>
                <w:sz w:val="18"/>
                <w:szCs w:val="18"/>
                <w:lang w:val="en-US"/>
              </w:rPr>
            </w:pPr>
            <w:ins w:id="423" w:author="Per Lindell" w:date="2020-05-06T08:00:00Z">
              <w:r w:rsidRPr="00D40002">
                <w:rPr>
                  <w:rFonts w:ascii="Arial" w:eastAsia="SimSun" w:hAnsi="Arial" w:cs="Arial"/>
                  <w:sz w:val="18"/>
                  <w:szCs w:val="18"/>
                  <w:lang w:val="en-US"/>
                </w:rPr>
                <w:t>992</w:t>
              </w:r>
            </w:ins>
          </w:p>
        </w:tc>
        <w:tc>
          <w:tcPr>
            <w:tcW w:w="1843" w:type="dxa"/>
            <w:shd w:val="clear" w:color="auto" w:fill="auto"/>
            <w:vAlign w:val="center"/>
          </w:tcPr>
          <w:p w14:paraId="6B8F2A1E" w14:textId="1E97F058" w:rsidR="00D40002" w:rsidRPr="00D67266" w:rsidRDefault="00D40002" w:rsidP="00D40002">
            <w:pPr>
              <w:keepNext/>
              <w:keepLines/>
              <w:spacing w:after="0"/>
              <w:jc w:val="center"/>
              <w:rPr>
                <w:ins w:id="424" w:author="Per Lindell" w:date="2019-10-25T10:34:00Z"/>
                <w:rFonts w:ascii="Arial" w:eastAsia="SimSun" w:hAnsi="Arial" w:cs="Arial"/>
                <w:sz w:val="18"/>
                <w:szCs w:val="18"/>
                <w:lang w:val="en-US"/>
              </w:rPr>
            </w:pPr>
            <w:ins w:id="425" w:author="Per Lindell" w:date="2020-05-06T08:00:00Z">
              <w:r w:rsidRPr="00D40002">
                <w:rPr>
                  <w:rFonts w:ascii="Arial" w:eastAsia="SimSun" w:hAnsi="Arial" w:cs="Arial"/>
                  <w:sz w:val="18"/>
                  <w:szCs w:val="18"/>
                  <w:lang w:val="en-US"/>
                </w:rPr>
                <w:t>912</w:t>
              </w:r>
            </w:ins>
          </w:p>
        </w:tc>
        <w:tc>
          <w:tcPr>
            <w:tcW w:w="1842" w:type="dxa"/>
            <w:shd w:val="clear" w:color="auto" w:fill="auto"/>
            <w:vAlign w:val="center"/>
          </w:tcPr>
          <w:p w14:paraId="6E4FC24C" w14:textId="11645808" w:rsidR="00D40002" w:rsidRPr="00D67266" w:rsidRDefault="00D40002" w:rsidP="00D40002">
            <w:pPr>
              <w:keepNext/>
              <w:keepLines/>
              <w:spacing w:after="0"/>
              <w:jc w:val="center"/>
              <w:rPr>
                <w:ins w:id="426" w:author="Per Lindell" w:date="2019-10-25T10:34:00Z"/>
                <w:rFonts w:ascii="Arial" w:eastAsia="SimSun" w:hAnsi="Arial" w:cs="Arial"/>
                <w:sz w:val="18"/>
                <w:szCs w:val="18"/>
                <w:lang w:val="en-US"/>
              </w:rPr>
            </w:pPr>
            <w:ins w:id="427" w:author="Per Lindell" w:date="2020-05-06T08:00:00Z">
              <w:r w:rsidRPr="00D40002">
                <w:rPr>
                  <w:rFonts w:ascii="Arial" w:eastAsia="SimSun" w:hAnsi="Arial" w:cs="Arial"/>
                  <w:sz w:val="18"/>
                  <w:szCs w:val="18"/>
                  <w:lang w:val="en-US"/>
                </w:rPr>
                <w:t>2498</w:t>
              </w:r>
            </w:ins>
          </w:p>
        </w:tc>
        <w:tc>
          <w:tcPr>
            <w:tcW w:w="1843" w:type="dxa"/>
            <w:shd w:val="clear" w:color="auto" w:fill="auto"/>
            <w:vAlign w:val="center"/>
          </w:tcPr>
          <w:p w14:paraId="04DDD220" w14:textId="648BA195" w:rsidR="00D40002" w:rsidRPr="00D67266" w:rsidRDefault="00D40002" w:rsidP="00D40002">
            <w:pPr>
              <w:keepNext/>
              <w:keepLines/>
              <w:spacing w:after="0"/>
              <w:jc w:val="center"/>
              <w:rPr>
                <w:ins w:id="428" w:author="Per Lindell" w:date="2019-10-25T10:34:00Z"/>
                <w:rFonts w:ascii="Arial" w:eastAsia="SimSun" w:hAnsi="Arial" w:cs="Arial"/>
                <w:sz w:val="18"/>
                <w:szCs w:val="18"/>
                <w:lang w:val="en-US"/>
              </w:rPr>
            </w:pPr>
            <w:ins w:id="429" w:author="Per Lindell" w:date="2020-05-06T08:00:00Z">
              <w:r w:rsidRPr="00D40002">
                <w:rPr>
                  <w:rFonts w:ascii="Arial" w:eastAsia="SimSun" w:hAnsi="Arial" w:cs="Arial"/>
                  <w:sz w:val="18"/>
                  <w:szCs w:val="18"/>
                  <w:lang w:val="en-US"/>
                </w:rPr>
                <w:t>2578</w:t>
              </w:r>
            </w:ins>
          </w:p>
        </w:tc>
      </w:tr>
      <w:tr w:rsidR="00D40002" w:rsidRPr="002C5241" w14:paraId="2D20CF7E" w14:textId="77777777" w:rsidTr="00D40002">
        <w:trPr>
          <w:trHeight w:val="187"/>
          <w:ins w:id="430" w:author="Per Lindell" w:date="2019-10-25T10:34:00Z"/>
        </w:trPr>
        <w:tc>
          <w:tcPr>
            <w:tcW w:w="3261" w:type="dxa"/>
            <w:shd w:val="clear" w:color="auto" w:fill="auto"/>
            <w:tcMar>
              <w:left w:w="57" w:type="dxa"/>
              <w:right w:w="57" w:type="dxa"/>
            </w:tcMar>
            <w:vAlign w:val="center"/>
          </w:tcPr>
          <w:p w14:paraId="50149E1D" w14:textId="2019FA1C" w:rsidR="00D40002" w:rsidRPr="008D42A8" w:rsidRDefault="00D40002" w:rsidP="00D40002">
            <w:pPr>
              <w:keepNext/>
              <w:keepLines/>
              <w:spacing w:after="0"/>
              <w:rPr>
                <w:ins w:id="431" w:author="Per Lindell" w:date="2019-10-25T10:34:00Z"/>
                <w:rFonts w:ascii="Arial" w:eastAsia="SimSun" w:hAnsi="Arial"/>
                <w:sz w:val="18"/>
                <w:lang w:val="en-US"/>
              </w:rPr>
            </w:pPr>
            <w:ins w:id="432" w:author="Per Lindell" w:date="2020-03-30T09:33:00Z">
              <w:r w:rsidRPr="008D42A8">
                <w:rPr>
                  <w:rFonts w:ascii="Arial" w:eastAsia="SimSun" w:hAnsi="Arial"/>
                  <w:sz w:val="18"/>
                  <w:lang w:val="en-US"/>
                </w:rPr>
                <w:t>3rd order IMD products</w:t>
              </w:r>
            </w:ins>
          </w:p>
        </w:tc>
        <w:tc>
          <w:tcPr>
            <w:tcW w:w="1843" w:type="dxa"/>
            <w:shd w:val="clear" w:color="auto" w:fill="auto"/>
            <w:tcMar>
              <w:left w:w="28" w:type="dxa"/>
              <w:right w:w="28" w:type="dxa"/>
            </w:tcMar>
            <w:vAlign w:val="center"/>
          </w:tcPr>
          <w:p w14:paraId="42029AEC" w14:textId="57A6EC6F" w:rsidR="00D40002" w:rsidRPr="00D67266" w:rsidRDefault="00D40002" w:rsidP="00D40002">
            <w:pPr>
              <w:keepNext/>
              <w:keepLines/>
              <w:spacing w:after="0"/>
              <w:jc w:val="center"/>
              <w:rPr>
                <w:ins w:id="433" w:author="Per Lindell" w:date="2019-10-25T10:34:00Z"/>
                <w:rFonts w:ascii="Arial" w:eastAsia="SimSun" w:hAnsi="Arial" w:cs="Arial"/>
                <w:sz w:val="18"/>
                <w:szCs w:val="18"/>
                <w:lang w:val="en-US"/>
              </w:rPr>
            </w:pPr>
            <w:ins w:id="434" w:author="Per Lindell" w:date="2020-05-06T08:00:00Z">
              <w:r w:rsidRPr="00D40002">
                <w:rPr>
                  <w:rFonts w:ascii="Arial" w:eastAsia="SimSun" w:hAnsi="Arial" w:cs="Arial"/>
                  <w:sz w:val="18"/>
                  <w:szCs w:val="18"/>
                  <w:lang w:val="en-US"/>
                </w:rPr>
                <w:t>|</w:t>
              </w:r>
              <w:proofErr w:type="spellStart"/>
              <w:r w:rsidRPr="00D40002">
                <w:rPr>
                  <w:rFonts w:ascii="Arial" w:eastAsia="SimSun" w:hAnsi="Arial" w:cs="Arial"/>
                  <w:sz w:val="18"/>
                  <w:szCs w:val="18"/>
                  <w:lang w:val="en-US"/>
                </w:rPr>
                <w:t>fy_high</w:t>
              </w:r>
              <w:proofErr w:type="spellEnd"/>
              <w:r w:rsidRPr="00D40002">
                <w:rPr>
                  <w:rFonts w:ascii="Arial" w:eastAsia="SimSun" w:hAnsi="Arial" w:cs="Arial"/>
                  <w:sz w:val="18"/>
                  <w:szCs w:val="18"/>
                  <w:lang w:val="en-US"/>
                </w:rPr>
                <w:t xml:space="preserve"> – 2*</w:t>
              </w:r>
              <w:proofErr w:type="spellStart"/>
              <w:r w:rsidRPr="00D40002">
                <w:rPr>
                  <w:rFonts w:ascii="Arial" w:eastAsia="SimSun" w:hAnsi="Arial" w:cs="Arial"/>
                  <w:sz w:val="18"/>
                  <w:szCs w:val="18"/>
                  <w:lang w:val="en-US"/>
                </w:rPr>
                <w:t>fx_low</w:t>
              </w:r>
              <w:proofErr w:type="spellEnd"/>
              <w:r w:rsidRPr="00D40002">
                <w:rPr>
                  <w:rFonts w:ascii="Arial" w:eastAsia="SimSun" w:hAnsi="Arial" w:cs="Arial"/>
                  <w:sz w:val="18"/>
                  <w:szCs w:val="18"/>
                  <w:lang w:val="en-US"/>
                </w:rPr>
                <w:t>|</w:t>
              </w:r>
            </w:ins>
          </w:p>
        </w:tc>
        <w:tc>
          <w:tcPr>
            <w:tcW w:w="1843" w:type="dxa"/>
            <w:shd w:val="clear" w:color="auto" w:fill="auto"/>
            <w:vAlign w:val="center"/>
          </w:tcPr>
          <w:p w14:paraId="78FE2826" w14:textId="7AE64D9C" w:rsidR="00D40002" w:rsidRPr="00D67266" w:rsidRDefault="00D40002" w:rsidP="00D40002">
            <w:pPr>
              <w:keepNext/>
              <w:keepLines/>
              <w:spacing w:after="0"/>
              <w:jc w:val="center"/>
              <w:rPr>
                <w:ins w:id="435" w:author="Per Lindell" w:date="2019-10-25T10:34:00Z"/>
                <w:rFonts w:ascii="Arial" w:eastAsia="SimSun" w:hAnsi="Arial" w:cs="Arial"/>
                <w:sz w:val="18"/>
                <w:szCs w:val="18"/>
                <w:lang w:val="en-US"/>
              </w:rPr>
            </w:pPr>
            <w:ins w:id="436" w:author="Per Lindell" w:date="2020-05-06T08:00:00Z">
              <w:r w:rsidRPr="00D40002">
                <w:rPr>
                  <w:rFonts w:ascii="Arial" w:eastAsia="SimSun" w:hAnsi="Arial" w:cs="Arial"/>
                  <w:sz w:val="18"/>
                  <w:szCs w:val="18"/>
                  <w:lang w:val="en-US"/>
                </w:rPr>
                <w:t>|</w:t>
              </w:r>
              <w:proofErr w:type="spellStart"/>
              <w:r w:rsidRPr="00D40002">
                <w:rPr>
                  <w:rFonts w:ascii="Arial" w:eastAsia="SimSun" w:hAnsi="Arial" w:cs="Arial"/>
                  <w:sz w:val="18"/>
                  <w:szCs w:val="18"/>
                  <w:lang w:val="en-US"/>
                </w:rPr>
                <w:t>fy_low</w:t>
              </w:r>
              <w:proofErr w:type="spellEnd"/>
              <w:r w:rsidRPr="00D40002">
                <w:rPr>
                  <w:rFonts w:ascii="Arial" w:eastAsia="SimSun" w:hAnsi="Arial" w:cs="Arial"/>
                  <w:sz w:val="18"/>
                  <w:szCs w:val="18"/>
                  <w:lang w:val="en-US"/>
                </w:rPr>
                <w:t xml:space="preserve"> – 2*</w:t>
              </w:r>
              <w:proofErr w:type="spellStart"/>
              <w:r w:rsidRPr="00D40002">
                <w:rPr>
                  <w:rFonts w:ascii="Arial" w:eastAsia="SimSun" w:hAnsi="Arial" w:cs="Arial"/>
                  <w:sz w:val="18"/>
                  <w:szCs w:val="18"/>
                  <w:lang w:val="en-US"/>
                </w:rPr>
                <w:t>fx_high</w:t>
              </w:r>
              <w:proofErr w:type="spellEnd"/>
              <w:r w:rsidRPr="00D40002">
                <w:rPr>
                  <w:rFonts w:ascii="Arial" w:eastAsia="SimSun" w:hAnsi="Arial" w:cs="Arial"/>
                  <w:sz w:val="18"/>
                  <w:szCs w:val="18"/>
                  <w:lang w:val="en-US"/>
                </w:rPr>
                <w:t>|</w:t>
              </w:r>
            </w:ins>
          </w:p>
        </w:tc>
        <w:tc>
          <w:tcPr>
            <w:tcW w:w="1842" w:type="dxa"/>
            <w:shd w:val="clear" w:color="auto" w:fill="auto"/>
            <w:vAlign w:val="center"/>
          </w:tcPr>
          <w:p w14:paraId="49572088" w14:textId="58396223" w:rsidR="00D40002" w:rsidRPr="00D67266" w:rsidRDefault="00D40002" w:rsidP="00D40002">
            <w:pPr>
              <w:keepNext/>
              <w:keepLines/>
              <w:spacing w:after="0"/>
              <w:jc w:val="center"/>
              <w:rPr>
                <w:ins w:id="437" w:author="Per Lindell" w:date="2019-10-25T10:34:00Z"/>
                <w:rFonts w:ascii="Arial" w:eastAsia="SimSun" w:hAnsi="Arial" w:cs="Arial"/>
                <w:sz w:val="18"/>
                <w:szCs w:val="18"/>
                <w:lang w:val="en-US"/>
              </w:rPr>
            </w:pPr>
            <w:ins w:id="438" w:author="Per Lindell" w:date="2020-05-06T08:00:00Z">
              <w:r w:rsidRPr="00D40002">
                <w:rPr>
                  <w:rFonts w:ascii="Arial" w:eastAsia="SimSun" w:hAnsi="Arial" w:cs="Arial"/>
                  <w:sz w:val="18"/>
                  <w:szCs w:val="18"/>
                  <w:lang w:val="en-US"/>
                </w:rPr>
                <w:t>|2*</w:t>
              </w:r>
              <w:proofErr w:type="spellStart"/>
              <w:r w:rsidRPr="00D40002">
                <w:rPr>
                  <w:rFonts w:ascii="Arial" w:eastAsia="SimSun" w:hAnsi="Arial" w:cs="Arial"/>
                  <w:sz w:val="18"/>
                  <w:szCs w:val="18"/>
                  <w:lang w:val="en-US"/>
                </w:rPr>
                <w:t>fy_low</w:t>
              </w:r>
              <w:proofErr w:type="spellEnd"/>
              <w:r w:rsidRPr="00D40002">
                <w:rPr>
                  <w:rFonts w:ascii="Arial" w:eastAsia="SimSun" w:hAnsi="Arial" w:cs="Arial"/>
                  <w:sz w:val="18"/>
                  <w:szCs w:val="18"/>
                  <w:lang w:val="en-US"/>
                </w:rPr>
                <w:t xml:space="preserve"> – </w:t>
              </w:r>
              <w:proofErr w:type="spellStart"/>
              <w:r w:rsidRPr="00D40002">
                <w:rPr>
                  <w:rFonts w:ascii="Arial" w:eastAsia="SimSun" w:hAnsi="Arial" w:cs="Arial"/>
                  <w:sz w:val="18"/>
                  <w:szCs w:val="18"/>
                  <w:lang w:val="en-US"/>
                </w:rPr>
                <w:t>fx_high</w:t>
              </w:r>
              <w:proofErr w:type="spellEnd"/>
              <w:r w:rsidRPr="00D40002">
                <w:rPr>
                  <w:rFonts w:ascii="Arial" w:eastAsia="SimSun" w:hAnsi="Arial" w:cs="Arial"/>
                  <w:sz w:val="18"/>
                  <w:szCs w:val="18"/>
                  <w:lang w:val="en-US"/>
                </w:rPr>
                <w:t>|</w:t>
              </w:r>
            </w:ins>
          </w:p>
        </w:tc>
        <w:tc>
          <w:tcPr>
            <w:tcW w:w="1843" w:type="dxa"/>
            <w:shd w:val="clear" w:color="auto" w:fill="auto"/>
            <w:vAlign w:val="center"/>
          </w:tcPr>
          <w:p w14:paraId="2E87DC72" w14:textId="60288935" w:rsidR="00D40002" w:rsidRPr="00D67266" w:rsidRDefault="00D40002" w:rsidP="00D40002">
            <w:pPr>
              <w:keepNext/>
              <w:keepLines/>
              <w:spacing w:after="0"/>
              <w:jc w:val="center"/>
              <w:rPr>
                <w:ins w:id="439" w:author="Per Lindell" w:date="2019-10-25T10:34:00Z"/>
                <w:rFonts w:ascii="Arial" w:eastAsia="SimSun" w:hAnsi="Arial" w:cs="Arial"/>
                <w:sz w:val="18"/>
                <w:szCs w:val="18"/>
                <w:lang w:val="en-US"/>
              </w:rPr>
            </w:pPr>
            <w:ins w:id="440" w:author="Per Lindell" w:date="2020-05-06T08:00:00Z">
              <w:r w:rsidRPr="00D40002">
                <w:rPr>
                  <w:rFonts w:ascii="Arial" w:eastAsia="SimSun" w:hAnsi="Arial" w:cs="Arial"/>
                  <w:sz w:val="18"/>
                  <w:szCs w:val="18"/>
                  <w:lang w:val="en-US"/>
                </w:rPr>
                <w:t>|2*</w:t>
              </w:r>
              <w:proofErr w:type="spellStart"/>
              <w:r w:rsidRPr="00D40002">
                <w:rPr>
                  <w:rFonts w:ascii="Arial" w:eastAsia="SimSun" w:hAnsi="Arial" w:cs="Arial"/>
                  <w:sz w:val="18"/>
                  <w:szCs w:val="18"/>
                  <w:lang w:val="en-US"/>
                </w:rPr>
                <w:t>fy_high</w:t>
              </w:r>
              <w:proofErr w:type="spellEnd"/>
              <w:r w:rsidRPr="00D40002">
                <w:rPr>
                  <w:rFonts w:ascii="Arial" w:eastAsia="SimSun" w:hAnsi="Arial" w:cs="Arial"/>
                  <w:sz w:val="18"/>
                  <w:szCs w:val="18"/>
                  <w:lang w:val="en-US"/>
                </w:rPr>
                <w:t xml:space="preserve"> – </w:t>
              </w:r>
              <w:proofErr w:type="spellStart"/>
              <w:r w:rsidRPr="00D40002">
                <w:rPr>
                  <w:rFonts w:ascii="Arial" w:eastAsia="SimSun" w:hAnsi="Arial" w:cs="Arial"/>
                  <w:sz w:val="18"/>
                  <w:szCs w:val="18"/>
                  <w:lang w:val="en-US"/>
                </w:rPr>
                <w:t>fx_low</w:t>
              </w:r>
              <w:proofErr w:type="spellEnd"/>
              <w:r w:rsidRPr="00D40002">
                <w:rPr>
                  <w:rFonts w:ascii="Arial" w:eastAsia="SimSun" w:hAnsi="Arial" w:cs="Arial"/>
                  <w:sz w:val="18"/>
                  <w:szCs w:val="18"/>
                  <w:lang w:val="en-US"/>
                </w:rPr>
                <w:t>|</w:t>
              </w:r>
            </w:ins>
          </w:p>
        </w:tc>
      </w:tr>
      <w:tr w:rsidR="00D40002" w:rsidRPr="002C5241" w14:paraId="7F386957" w14:textId="77777777" w:rsidTr="00D40002">
        <w:trPr>
          <w:trHeight w:val="187"/>
          <w:ins w:id="441" w:author="Per Lindell" w:date="2019-10-25T10:34:00Z"/>
        </w:trPr>
        <w:tc>
          <w:tcPr>
            <w:tcW w:w="3261" w:type="dxa"/>
            <w:shd w:val="clear" w:color="auto" w:fill="auto"/>
            <w:tcMar>
              <w:left w:w="57" w:type="dxa"/>
              <w:right w:w="57" w:type="dxa"/>
            </w:tcMar>
            <w:vAlign w:val="center"/>
          </w:tcPr>
          <w:p w14:paraId="5EC4D296" w14:textId="6D12D341" w:rsidR="00D40002" w:rsidRPr="008D42A8" w:rsidRDefault="00D40002" w:rsidP="00D40002">
            <w:pPr>
              <w:keepNext/>
              <w:keepLines/>
              <w:spacing w:after="0"/>
              <w:rPr>
                <w:ins w:id="442" w:author="Per Lindell" w:date="2019-10-25T10:34:00Z"/>
                <w:rFonts w:ascii="Arial" w:eastAsia="SimSun" w:hAnsi="Arial"/>
                <w:sz w:val="18"/>
                <w:lang w:val="en-US"/>
              </w:rPr>
            </w:pPr>
            <w:ins w:id="443" w:author="Per Lindell" w:date="2020-03-30T09:33:00Z">
              <w:r w:rsidRPr="008D42A8">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3FCFBF13" w14:textId="2B513F0C" w:rsidR="00D40002" w:rsidRPr="00D67266" w:rsidRDefault="00D40002" w:rsidP="00D40002">
            <w:pPr>
              <w:keepNext/>
              <w:keepLines/>
              <w:spacing w:after="0"/>
              <w:jc w:val="center"/>
              <w:rPr>
                <w:ins w:id="444" w:author="Per Lindell" w:date="2019-10-25T10:34:00Z"/>
                <w:rFonts w:ascii="Arial" w:eastAsia="SimSun" w:hAnsi="Arial" w:cs="Arial"/>
                <w:sz w:val="18"/>
                <w:szCs w:val="18"/>
                <w:lang w:val="en-US"/>
              </w:rPr>
            </w:pPr>
            <w:ins w:id="445" w:author="Per Lindell" w:date="2020-05-06T08:00:00Z">
              <w:r w:rsidRPr="00D40002">
                <w:rPr>
                  <w:rFonts w:ascii="Arial" w:eastAsia="SimSun" w:hAnsi="Arial" w:cs="Arial"/>
                  <w:sz w:val="18"/>
                  <w:szCs w:val="18"/>
                  <w:lang w:val="en-US"/>
                </w:rPr>
                <w:t>204</w:t>
              </w:r>
            </w:ins>
          </w:p>
        </w:tc>
        <w:tc>
          <w:tcPr>
            <w:tcW w:w="1843" w:type="dxa"/>
            <w:shd w:val="clear" w:color="auto" w:fill="auto"/>
            <w:vAlign w:val="center"/>
          </w:tcPr>
          <w:p w14:paraId="1FE21C0A" w14:textId="1A8384C6" w:rsidR="00D40002" w:rsidRPr="00D67266" w:rsidRDefault="00D40002" w:rsidP="00D40002">
            <w:pPr>
              <w:keepNext/>
              <w:keepLines/>
              <w:spacing w:after="0"/>
              <w:jc w:val="center"/>
              <w:rPr>
                <w:ins w:id="446" w:author="Per Lindell" w:date="2019-10-25T10:34:00Z"/>
                <w:rFonts w:ascii="Arial" w:eastAsia="SimSun" w:hAnsi="Arial" w:cs="Arial"/>
                <w:sz w:val="18"/>
                <w:szCs w:val="18"/>
                <w:lang w:val="en-US"/>
              </w:rPr>
            </w:pPr>
            <w:ins w:id="447" w:author="Per Lindell" w:date="2020-05-06T08:00:00Z">
              <w:r w:rsidRPr="00D40002">
                <w:rPr>
                  <w:rFonts w:ascii="Arial" w:eastAsia="SimSun" w:hAnsi="Arial" w:cs="Arial"/>
                  <w:sz w:val="18"/>
                  <w:szCs w:val="18"/>
                  <w:lang w:val="en-US"/>
                </w:rPr>
                <w:t>114</w:t>
              </w:r>
            </w:ins>
          </w:p>
        </w:tc>
        <w:tc>
          <w:tcPr>
            <w:tcW w:w="1842" w:type="dxa"/>
            <w:shd w:val="clear" w:color="auto" w:fill="auto"/>
            <w:vAlign w:val="center"/>
          </w:tcPr>
          <w:p w14:paraId="405A60D5" w14:textId="28F59298" w:rsidR="00D40002" w:rsidRPr="00D67266" w:rsidRDefault="00D40002" w:rsidP="00D40002">
            <w:pPr>
              <w:keepNext/>
              <w:keepLines/>
              <w:spacing w:after="0"/>
              <w:jc w:val="center"/>
              <w:rPr>
                <w:ins w:id="448" w:author="Per Lindell" w:date="2019-10-25T10:34:00Z"/>
                <w:rFonts w:ascii="Arial" w:eastAsia="SimSun" w:hAnsi="Arial" w:cs="Arial"/>
                <w:sz w:val="18"/>
                <w:szCs w:val="18"/>
                <w:lang w:val="en-US"/>
              </w:rPr>
            </w:pPr>
            <w:ins w:id="449" w:author="Per Lindell" w:date="2020-05-06T08:00:00Z">
              <w:r w:rsidRPr="00D40002">
                <w:rPr>
                  <w:rFonts w:ascii="Arial" w:eastAsia="SimSun" w:hAnsi="Arial" w:cs="Arial"/>
                  <w:sz w:val="18"/>
                  <w:szCs w:val="18"/>
                  <w:lang w:val="en-US"/>
                </w:rPr>
                <w:t>2622</w:t>
              </w:r>
            </w:ins>
          </w:p>
        </w:tc>
        <w:tc>
          <w:tcPr>
            <w:tcW w:w="1843" w:type="dxa"/>
            <w:shd w:val="clear" w:color="auto" w:fill="auto"/>
            <w:vAlign w:val="center"/>
          </w:tcPr>
          <w:p w14:paraId="6641A3DE" w14:textId="21331625" w:rsidR="00D40002" w:rsidRPr="00D67266" w:rsidRDefault="00D40002" w:rsidP="00D40002">
            <w:pPr>
              <w:keepNext/>
              <w:keepLines/>
              <w:spacing w:after="0"/>
              <w:jc w:val="center"/>
              <w:rPr>
                <w:ins w:id="450" w:author="Per Lindell" w:date="2019-10-25T10:34:00Z"/>
                <w:rFonts w:ascii="Arial" w:eastAsia="SimSun" w:hAnsi="Arial" w:cs="Arial"/>
                <w:sz w:val="18"/>
                <w:szCs w:val="18"/>
                <w:lang w:val="en-US"/>
              </w:rPr>
            </w:pPr>
            <w:ins w:id="451" w:author="Per Lindell" w:date="2020-05-06T08:00:00Z">
              <w:r w:rsidRPr="00D40002">
                <w:rPr>
                  <w:rFonts w:ascii="Arial" w:eastAsia="SimSun" w:hAnsi="Arial" w:cs="Arial"/>
                  <w:sz w:val="18"/>
                  <w:szCs w:val="18"/>
                  <w:lang w:val="en-US"/>
                </w:rPr>
                <w:t>2772</w:t>
              </w:r>
            </w:ins>
          </w:p>
        </w:tc>
      </w:tr>
      <w:tr w:rsidR="00D40002" w:rsidRPr="002C5241" w14:paraId="52D5B1C0" w14:textId="77777777" w:rsidTr="00D40002">
        <w:trPr>
          <w:trHeight w:val="187"/>
          <w:ins w:id="452" w:author="Per Lindell" w:date="2019-10-25T10:34:00Z"/>
        </w:trPr>
        <w:tc>
          <w:tcPr>
            <w:tcW w:w="3261" w:type="dxa"/>
            <w:shd w:val="clear" w:color="auto" w:fill="auto"/>
            <w:tcMar>
              <w:left w:w="57" w:type="dxa"/>
              <w:right w:w="57" w:type="dxa"/>
            </w:tcMar>
            <w:vAlign w:val="center"/>
          </w:tcPr>
          <w:p w14:paraId="322E2BD0" w14:textId="132412B2" w:rsidR="00D40002" w:rsidRPr="008D42A8" w:rsidRDefault="00D40002" w:rsidP="00D40002">
            <w:pPr>
              <w:keepNext/>
              <w:keepLines/>
              <w:spacing w:after="0"/>
              <w:rPr>
                <w:ins w:id="453" w:author="Per Lindell" w:date="2019-10-25T10:34:00Z"/>
                <w:rFonts w:ascii="Arial" w:eastAsia="SimSun" w:hAnsi="Arial"/>
                <w:sz w:val="18"/>
                <w:lang w:val="en-US"/>
              </w:rPr>
            </w:pPr>
            <w:ins w:id="454" w:author="Per Lindell" w:date="2020-03-30T09:33:00Z">
              <w:r w:rsidRPr="008D42A8">
                <w:rPr>
                  <w:rFonts w:ascii="Arial" w:eastAsia="SimSun" w:hAnsi="Arial"/>
                  <w:sz w:val="18"/>
                  <w:lang w:val="en-US"/>
                </w:rPr>
                <w:t>3rd order IMD products</w:t>
              </w:r>
            </w:ins>
          </w:p>
        </w:tc>
        <w:tc>
          <w:tcPr>
            <w:tcW w:w="1843" w:type="dxa"/>
            <w:shd w:val="clear" w:color="auto" w:fill="auto"/>
            <w:tcMar>
              <w:left w:w="28" w:type="dxa"/>
              <w:right w:w="28" w:type="dxa"/>
            </w:tcMar>
            <w:vAlign w:val="center"/>
          </w:tcPr>
          <w:p w14:paraId="3053921F" w14:textId="5BA62F47" w:rsidR="00D40002" w:rsidRPr="00D67266" w:rsidRDefault="00D40002" w:rsidP="00D40002">
            <w:pPr>
              <w:keepNext/>
              <w:keepLines/>
              <w:spacing w:after="0"/>
              <w:jc w:val="center"/>
              <w:rPr>
                <w:ins w:id="455" w:author="Per Lindell" w:date="2019-10-25T10:34:00Z"/>
                <w:rFonts w:ascii="Arial" w:eastAsia="SimSun" w:hAnsi="Arial" w:cs="Arial"/>
                <w:sz w:val="18"/>
                <w:szCs w:val="18"/>
                <w:lang w:val="en-US"/>
              </w:rPr>
            </w:pPr>
            <w:ins w:id="456" w:author="Per Lindell" w:date="2020-05-06T08:00:00Z">
              <w:r w:rsidRPr="00D40002">
                <w:rPr>
                  <w:rFonts w:ascii="Arial" w:eastAsia="SimSun" w:hAnsi="Arial" w:cs="Arial"/>
                  <w:sz w:val="18"/>
                  <w:szCs w:val="18"/>
                  <w:lang w:val="en-US"/>
                </w:rPr>
                <w:t>|2*</w:t>
              </w:r>
              <w:proofErr w:type="spellStart"/>
              <w:r w:rsidRPr="00D40002">
                <w:rPr>
                  <w:rFonts w:ascii="Arial" w:eastAsia="SimSun" w:hAnsi="Arial" w:cs="Arial"/>
                  <w:sz w:val="18"/>
                  <w:szCs w:val="18"/>
                  <w:lang w:val="en-US"/>
                </w:rPr>
                <w:t>fx_low</w:t>
              </w:r>
              <w:proofErr w:type="spellEnd"/>
              <w:r w:rsidRPr="00D40002">
                <w:rPr>
                  <w:rFonts w:ascii="Arial" w:eastAsia="SimSun" w:hAnsi="Arial" w:cs="Arial"/>
                  <w:sz w:val="18"/>
                  <w:szCs w:val="18"/>
                  <w:lang w:val="en-US"/>
                </w:rPr>
                <w:t xml:space="preserve"> + </w:t>
              </w:r>
              <w:proofErr w:type="spellStart"/>
              <w:r w:rsidRPr="00D40002">
                <w:rPr>
                  <w:rFonts w:ascii="Arial" w:eastAsia="SimSun" w:hAnsi="Arial" w:cs="Arial"/>
                  <w:sz w:val="18"/>
                  <w:szCs w:val="18"/>
                  <w:lang w:val="en-US"/>
                </w:rPr>
                <w:t>fy_low</w:t>
              </w:r>
              <w:proofErr w:type="spellEnd"/>
              <w:r w:rsidRPr="00D40002">
                <w:rPr>
                  <w:rFonts w:ascii="Arial" w:eastAsia="SimSun" w:hAnsi="Arial" w:cs="Arial"/>
                  <w:sz w:val="18"/>
                  <w:szCs w:val="18"/>
                  <w:lang w:val="en-US"/>
                </w:rPr>
                <w:t>|</w:t>
              </w:r>
            </w:ins>
          </w:p>
        </w:tc>
        <w:tc>
          <w:tcPr>
            <w:tcW w:w="1843" w:type="dxa"/>
            <w:shd w:val="clear" w:color="auto" w:fill="auto"/>
            <w:vAlign w:val="center"/>
          </w:tcPr>
          <w:p w14:paraId="111974A6" w14:textId="29FB7F66" w:rsidR="00D40002" w:rsidRPr="00D67266" w:rsidRDefault="00D40002" w:rsidP="00D40002">
            <w:pPr>
              <w:keepNext/>
              <w:keepLines/>
              <w:spacing w:after="0"/>
              <w:jc w:val="center"/>
              <w:rPr>
                <w:ins w:id="457" w:author="Per Lindell" w:date="2019-10-25T10:34:00Z"/>
                <w:rFonts w:ascii="Arial" w:eastAsia="SimSun" w:hAnsi="Arial" w:cs="Arial"/>
                <w:sz w:val="18"/>
                <w:szCs w:val="18"/>
                <w:lang w:val="en-US"/>
              </w:rPr>
            </w:pPr>
            <w:ins w:id="458" w:author="Per Lindell" w:date="2020-05-06T08:00:00Z">
              <w:r w:rsidRPr="00D40002">
                <w:rPr>
                  <w:rFonts w:ascii="Arial" w:eastAsia="SimSun" w:hAnsi="Arial" w:cs="Arial"/>
                  <w:sz w:val="18"/>
                  <w:szCs w:val="18"/>
                  <w:lang w:val="en-US"/>
                </w:rPr>
                <w:t>|2*</w:t>
              </w:r>
              <w:proofErr w:type="spellStart"/>
              <w:r w:rsidRPr="00D40002">
                <w:rPr>
                  <w:rFonts w:ascii="Arial" w:eastAsia="SimSun" w:hAnsi="Arial" w:cs="Arial"/>
                  <w:sz w:val="18"/>
                  <w:szCs w:val="18"/>
                  <w:lang w:val="en-US"/>
                </w:rPr>
                <w:t>fx_high</w:t>
              </w:r>
              <w:proofErr w:type="spellEnd"/>
              <w:r w:rsidRPr="00D40002">
                <w:rPr>
                  <w:rFonts w:ascii="Arial" w:eastAsia="SimSun" w:hAnsi="Arial" w:cs="Arial"/>
                  <w:sz w:val="18"/>
                  <w:szCs w:val="18"/>
                  <w:lang w:val="en-US"/>
                </w:rPr>
                <w:t xml:space="preserve"> + </w:t>
              </w:r>
              <w:proofErr w:type="spellStart"/>
              <w:r w:rsidRPr="00D40002">
                <w:rPr>
                  <w:rFonts w:ascii="Arial" w:eastAsia="SimSun" w:hAnsi="Arial" w:cs="Arial"/>
                  <w:sz w:val="18"/>
                  <w:szCs w:val="18"/>
                  <w:lang w:val="en-US"/>
                </w:rPr>
                <w:t>fy_high</w:t>
              </w:r>
              <w:proofErr w:type="spellEnd"/>
              <w:r w:rsidRPr="00D40002">
                <w:rPr>
                  <w:rFonts w:ascii="Arial" w:eastAsia="SimSun" w:hAnsi="Arial" w:cs="Arial"/>
                  <w:sz w:val="18"/>
                  <w:szCs w:val="18"/>
                  <w:lang w:val="en-US"/>
                </w:rPr>
                <w:t>|</w:t>
              </w:r>
            </w:ins>
          </w:p>
        </w:tc>
        <w:tc>
          <w:tcPr>
            <w:tcW w:w="1842" w:type="dxa"/>
            <w:shd w:val="clear" w:color="auto" w:fill="auto"/>
            <w:vAlign w:val="center"/>
          </w:tcPr>
          <w:p w14:paraId="189CBF6D" w14:textId="7877184B" w:rsidR="00D40002" w:rsidRPr="00D67266" w:rsidRDefault="00D40002" w:rsidP="00D40002">
            <w:pPr>
              <w:keepNext/>
              <w:keepLines/>
              <w:spacing w:after="0"/>
              <w:jc w:val="center"/>
              <w:rPr>
                <w:ins w:id="459" w:author="Per Lindell" w:date="2019-10-25T10:34:00Z"/>
                <w:rFonts w:ascii="Arial" w:eastAsia="SimSun" w:hAnsi="Arial" w:cs="Arial"/>
                <w:sz w:val="18"/>
                <w:szCs w:val="18"/>
                <w:lang w:val="en-US"/>
              </w:rPr>
            </w:pPr>
            <w:ins w:id="460" w:author="Per Lindell" w:date="2020-05-06T08:00:00Z">
              <w:r w:rsidRPr="00D40002">
                <w:rPr>
                  <w:rFonts w:ascii="Arial" w:eastAsia="SimSun" w:hAnsi="Arial" w:cs="Arial"/>
                  <w:sz w:val="18"/>
                  <w:szCs w:val="18"/>
                  <w:lang w:val="en-US"/>
                </w:rPr>
                <w:t>|2*</w:t>
              </w:r>
              <w:proofErr w:type="spellStart"/>
              <w:r w:rsidRPr="00D40002">
                <w:rPr>
                  <w:rFonts w:ascii="Arial" w:eastAsia="SimSun" w:hAnsi="Arial" w:cs="Arial"/>
                  <w:sz w:val="18"/>
                  <w:szCs w:val="18"/>
                  <w:lang w:val="en-US"/>
                </w:rPr>
                <w:t>fy_low</w:t>
              </w:r>
              <w:proofErr w:type="spellEnd"/>
              <w:r w:rsidRPr="00D40002">
                <w:rPr>
                  <w:rFonts w:ascii="Arial" w:eastAsia="SimSun" w:hAnsi="Arial" w:cs="Arial"/>
                  <w:sz w:val="18"/>
                  <w:szCs w:val="18"/>
                  <w:lang w:val="en-US"/>
                </w:rPr>
                <w:t xml:space="preserve"> + </w:t>
              </w:r>
              <w:proofErr w:type="spellStart"/>
              <w:r w:rsidRPr="00D40002">
                <w:rPr>
                  <w:rFonts w:ascii="Arial" w:eastAsia="SimSun" w:hAnsi="Arial" w:cs="Arial"/>
                  <w:sz w:val="18"/>
                  <w:szCs w:val="18"/>
                  <w:lang w:val="en-US"/>
                </w:rPr>
                <w:t>fx_low</w:t>
              </w:r>
              <w:proofErr w:type="spellEnd"/>
              <w:r w:rsidRPr="00D40002">
                <w:rPr>
                  <w:rFonts w:ascii="Arial" w:eastAsia="SimSun" w:hAnsi="Arial" w:cs="Arial"/>
                  <w:sz w:val="18"/>
                  <w:szCs w:val="18"/>
                  <w:lang w:val="en-US"/>
                </w:rPr>
                <w:t>|</w:t>
              </w:r>
            </w:ins>
          </w:p>
        </w:tc>
        <w:tc>
          <w:tcPr>
            <w:tcW w:w="1843" w:type="dxa"/>
            <w:shd w:val="clear" w:color="auto" w:fill="auto"/>
            <w:vAlign w:val="center"/>
          </w:tcPr>
          <w:p w14:paraId="50687823" w14:textId="7545792E" w:rsidR="00D40002" w:rsidRPr="00D67266" w:rsidRDefault="00D40002" w:rsidP="00D40002">
            <w:pPr>
              <w:keepNext/>
              <w:keepLines/>
              <w:spacing w:after="0"/>
              <w:jc w:val="center"/>
              <w:rPr>
                <w:ins w:id="461" w:author="Per Lindell" w:date="2019-10-25T10:34:00Z"/>
                <w:rFonts w:ascii="Arial" w:eastAsia="SimSun" w:hAnsi="Arial" w:cs="Arial"/>
                <w:sz w:val="18"/>
                <w:szCs w:val="18"/>
                <w:lang w:val="en-US"/>
              </w:rPr>
            </w:pPr>
            <w:ins w:id="462" w:author="Per Lindell" w:date="2020-05-06T08:00:00Z">
              <w:r w:rsidRPr="00D40002">
                <w:rPr>
                  <w:rFonts w:ascii="Arial" w:eastAsia="SimSun" w:hAnsi="Arial" w:cs="Arial"/>
                  <w:sz w:val="18"/>
                  <w:szCs w:val="18"/>
                  <w:lang w:val="en-US"/>
                </w:rPr>
                <w:t>|2*</w:t>
              </w:r>
              <w:proofErr w:type="spellStart"/>
              <w:r w:rsidRPr="00D40002">
                <w:rPr>
                  <w:rFonts w:ascii="Arial" w:eastAsia="SimSun" w:hAnsi="Arial" w:cs="Arial"/>
                  <w:sz w:val="18"/>
                  <w:szCs w:val="18"/>
                  <w:lang w:val="en-US"/>
                </w:rPr>
                <w:t>fy_high</w:t>
              </w:r>
              <w:proofErr w:type="spellEnd"/>
              <w:r w:rsidRPr="00D40002">
                <w:rPr>
                  <w:rFonts w:ascii="Arial" w:eastAsia="SimSun" w:hAnsi="Arial" w:cs="Arial"/>
                  <w:sz w:val="18"/>
                  <w:szCs w:val="18"/>
                  <w:lang w:val="en-US"/>
                </w:rPr>
                <w:t xml:space="preserve"> + </w:t>
              </w:r>
              <w:proofErr w:type="spellStart"/>
              <w:r w:rsidRPr="00D40002">
                <w:rPr>
                  <w:rFonts w:ascii="Arial" w:eastAsia="SimSun" w:hAnsi="Arial" w:cs="Arial"/>
                  <w:sz w:val="18"/>
                  <w:szCs w:val="18"/>
                  <w:lang w:val="en-US"/>
                </w:rPr>
                <w:t>fx_high</w:t>
              </w:r>
              <w:proofErr w:type="spellEnd"/>
              <w:r w:rsidRPr="00D40002">
                <w:rPr>
                  <w:rFonts w:ascii="Arial" w:eastAsia="SimSun" w:hAnsi="Arial" w:cs="Arial"/>
                  <w:sz w:val="18"/>
                  <w:szCs w:val="18"/>
                  <w:lang w:val="en-US"/>
                </w:rPr>
                <w:t>|</w:t>
              </w:r>
            </w:ins>
          </w:p>
        </w:tc>
      </w:tr>
      <w:tr w:rsidR="00D40002" w:rsidRPr="002C5241" w14:paraId="7882F8C9" w14:textId="77777777" w:rsidTr="00D40002">
        <w:trPr>
          <w:trHeight w:val="187"/>
          <w:ins w:id="463" w:author="Per Lindell" w:date="2019-10-25T10:34:00Z"/>
        </w:trPr>
        <w:tc>
          <w:tcPr>
            <w:tcW w:w="3261" w:type="dxa"/>
            <w:shd w:val="clear" w:color="auto" w:fill="auto"/>
            <w:tcMar>
              <w:left w:w="57" w:type="dxa"/>
              <w:right w:w="57" w:type="dxa"/>
            </w:tcMar>
            <w:vAlign w:val="center"/>
          </w:tcPr>
          <w:p w14:paraId="6B110730" w14:textId="748B9220" w:rsidR="00D40002" w:rsidRPr="008D42A8" w:rsidRDefault="00D40002" w:rsidP="00D40002">
            <w:pPr>
              <w:keepNext/>
              <w:keepLines/>
              <w:spacing w:after="0"/>
              <w:rPr>
                <w:ins w:id="464" w:author="Per Lindell" w:date="2019-10-25T10:34:00Z"/>
                <w:rFonts w:ascii="Arial" w:eastAsia="SimSun" w:hAnsi="Arial"/>
                <w:sz w:val="18"/>
                <w:lang w:val="en-US"/>
              </w:rPr>
            </w:pPr>
            <w:ins w:id="465" w:author="Per Lindell" w:date="2020-03-30T09:33:00Z">
              <w:r w:rsidRPr="008D42A8">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074DA09F" w14:textId="0995DE2C" w:rsidR="00D40002" w:rsidRPr="00D67266" w:rsidRDefault="00D40002" w:rsidP="00D40002">
            <w:pPr>
              <w:keepNext/>
              <w:keepLines/>
              <w:spacing w:after="0"/>
              <w:jc w:val="center"/>
              <w:rPr>
                <w:ins w:id="466" w:author="Per Lindell" w:date="2019-10-25T10:34:00Z"/>
                <w:rFonts w:ascii="Arial" w:eastAsia="SimSun" w:hAnsi="Arial" w:cs="Arial"/>
                <w:sz w:val="18"/>
                <w:szCs w:val="18"/>
                <w:lang w:val="en-US"/>
              </w:rPr>
            </w:pPr>
            <w:ins w:id="467" w:author="Per Lindell" w:date="2020-05-06T08:00:00Z">
              <w:r w:rsidRPr="00D40002">
                <w:rPr>
                  <w:rFonts w:ascii="Arial" w:eastAsia="SimSun" w:hAnsi="Arial" w:cs="Arial"/>
                  <w:sz w:val="18"/>
                  <w:szCs w:val="18"/>
                  <w:lang w:val="en-US"/>
                </w:rPr>
                <w:t>3286</w:t>
              </w:r>
            </w:ins>
          </w:p>
        </w:tc>
        <w:tc>
          <w:tcPr>
            <w:tcW w:w="1843" w:type="dxa"/>
            <w:shd w:val="clear" w:color="auto" w:fill="auto"/>
            <w:vAlign w:val="center"/>
          </w:tcPr>
          <w:p w14:paraId="4817A1B1" w14:textId="199DC705" w:rsidR="00D40002" w:rsidRPr="00D67266" w:rsidRDefault="00D40002" w:rsidP="00D40002">
            <w:pPr>
              <w:keepNext/>
              <w:keepLines/>
              <w:spacing w:after="0"/>
              <w:jc w:val="center"/>
              <w:rPr>
                <w:ins w:id="468" w:author="Per Lindell" w:date="2019-10-25T10:34:00Z"/>
                <w:rFonts w:ascii="Arial" w:eastAsia="SimSun" w:hAnsi="Arial" w:cs="Arial"/>
                <w:sz w:val="18"/>
                <w:szCs w:val="18"/>
                <w:lang w:val="en-US"/>
              </w:rPr>
            </w:pPr>
            <w:ins w:id="469" w:author="Per Lindell" w:date="2020-05-06T08:00:00Z">
              <w:r w:rsidRPr="00D40002">
                <w:rPr>
                  <w:rFonts w:ascii="Arial" w:eastAsia="SimSun" w:hAnsi="Arial" w:cs="Arial"/>
                  <w:sz w:val="18"/>
                  <w:szCs w:val="18"/>
                  <w:lang w:val="en-US"/>
                </w:rPr>
                <w:t>3376</w:t>
              </w:r>
            </w:ins>
          </w:p>
        </w:tc>
        <w:tc>
          <w:tcPr>
            <w:tcW w:w="1842" w:type="dxa"/>
            <w:shd w:val="clear" w:color="auto" w:fill="auto"/>
            <w:vAlign w:val="center"/>
          </w:tcPr>
          <w:p w14:paraId="4DA2EA67" w14:textId="00B66AF7" w:rsidR="00D40002" w:rsidRPr="00D67266" w:rsidRDefault="00D40002" w:rsidP="00D40002">
            <w:pPr>
              <w:keepNext/>
              <w:keepLines/>
              <w:spacing w:after="0"/>
              <w:jc w:val="center"/>
              <w:rPr>
                <w:ins w:id="470" w:author="Per Lindell" w:date="2019-10-25T10:34:00Z"/>
                <w:rFonts w:ascii="Arial" w:eastAsia="SimSun" w:hAnsi="Arial" w:cs="Arial"/>
                <w:sz w:val="18"/>
                <w:szCs w:val="18"/>
                <w:lang w:val="en-US"/>
              </w:rPr>
            </w:pPr>
            <w:ins w:id="471" w:author="Per Lindell" w:date="2020-05-06T08:00:00Z">
              <w:r w:rsidRPr="00D40002">
                <w:rPr>
                  <w:rFonts w:ascii="Arial" w:eastAsia="SimSun" w:hAnsi="Arial" w:cs="Arial"/>
                  <w:sz w:val="18"/>
                  <w:szCs w:val="18"/>
                  <w:lang w:val="en-US"/>
                </w:rPr>
                <w:t>4208</w:t>
              </w:r>
            </w:ins>
          </w:p>
        </w:tc>
        <w:tc>
          <w:tcPr>
            <w:tcW w:w="1843" w:type="dxa"/>
            <w:shd w:val="clear" w:color="auto" w:fill="auto"/>
            <w:vAlign w:val="center"/>
          </w:tcPr>
          <w:p w14:paraId="7E0748DB" w14:textId="2D28AAAE" w:rsidR="00D40002" w:rsidRPr="00D67266" w:rsidRDefault="00D40002" w:rsidP="00D40002">
            <w:pPr>
              <w:keepNext/>
              <w:keepLines/>
              <w:spacing w:after="0"/>
              <w:jc w:val="center"/>
              <w:rPr>
                <w:ins w:id="472" w:author="Per Lindell" w:date="2019-10-25T10:34:00Z"/>
                <w:rFonts w:ascii="Arial" w:eastAsia="SimSun" w:hAnsi="Arial" w:cs="Arial"/>
                <w:sz w:val="18"/>
                <w:szCs w:val="18"/>
                <w:lang w:val="en-US"/>
              </w:rPr>
            </w:pPr>
            <w:ins w:id="473" w:author="Per Lindell" w:date="2020-05-06T08:00:00Z">
              <w:r w:rsidRPr="00D40002">
                <w:rPr>
                  <w:rFonts w:ascii="Arial" w:eastAsia="SimSun" w:hAnsi="Arial" w:cs="Arial"/>
                  <w:sz w:val="18"/>
                  <w:szCs w:val="18"/>
                  <w:lang w:val="en-US"/>
                </w:rPr>
                <w:t>4358</w:t>
              </w:r>
            </w:ins>
          </w:p>
        </w:tc>
      </w:tr>
      <w:tr w:rsidR="00D40002" w:rsidRPr="002C5241" w14:paraId="593A7776" w14:textId="77777777" w:rsidTr="00D40002">
        <w:trPr>
          <w:trHeight w:val="187"/>
          <w:ins w:id="474" w:author="Per Lindell" w:date="2019-10-25T10:34:00Z"/>
        </w:trPr>
        <w:tc>
          <w:tcPr>
            <w:tcW w:w="3261" w:type="dxa"/>
            <w:shd w:val="clear" w:color="auto" w:fill="auto"/>
            <w:tcMar>
              <w:left w:w="57" w:type="dxa"/>
              <w:right w:w="57" w:type="dxa"/>
            </w:tcMar>
            <w:vAlign w:val="center"/>
          </w:tcPr>
          <w:p w14:paraId="538F2158" w14:textId="4A1E998A" w:rsidR="00D40002" w:rsidRPr="008D42A8" w:rsidRDefault="00D40002" w:rsidP="00D40002">
            <w:pPr>
              <w:keepNext/>
              <w:keepLines/>
              <w:spacing w:after="0"/>
              <w:rPr>
                <w:ins w:id="475" w:author="Per Lindell" w:date="2019-10-25T10:34:00Z"/>
                <w:rFonts w:ascii="Arial" w:eastAsia="SimSun" w:hAnsi="Arial"/>
                <w:sz w:val="18"/>
                <w:lang w:val="en-US"/>
              </w:rPr>
            </w:pPr>
            <w:ins w:id="476" w:author="Per Lindell" w:date="2020-03-30T09:33:00Z">
              <w:r w:rsidRPr="008D42A8">
                <w:rPr>
                  <w:rFonts w:ascii="Arial" w:eastAsia="SimSun" w:hAnsi="Arial"/>
                  <w:sz w:val="18"/>
                  <w:lang w:val="en-US"/>
                </w:rPr>
                <w:t>Two-tone 4th order IMD products</w:t>
              </w:r>
            </w:ins>
          </w:p>
        </w:tc>
        <w:tc>
          <w:tcPr>
            <w:tcW w:w="1843" w:type="dxa"/>
            <w:shd w:val="clear" w:color="auto" w:fill="auto"/>
            <w:tcMar>
              <w:left w:w="28" w:type="dxa"/>
              <w:right w:w="28" w:type="dxa"/>
            </w:tcMar>
            <w:vAlign w:val="center"/>
          </w:tcPr>
          <w:p w14:paraId="34FEFD38" w14:textId="589FAC47" w:rsidR="00D40002" w:rsidRPr="00D67266" w:rsidRDefault="00D40002" w:rsidP="00D40002">
            <w:pPr>
              <w:keepNext/>
              <w:keepLines/>
              <w:spacing w:after="0"/>
              <w:jc w:val="center"/>
              <w:rPr>
                <w:ins w:id="477" w:author="Per Lindell" w:date="2019-10-25T10:34:00Z"/>
                <w:rFonts w:ascii="Arial" w:eastAsia="SimSun" w:hAnsi="Arial" w:cs="Arial"/>
                <w:sz w:val="18"/>
                <w:szCs w:val="18"/>
                <w:lang w:val="en-US"/>
              </w:rPr>
            </w:pPr>
            <w:ins w:id="478" w:author="Per Lindell" w:date="2020-05-06T08:00:00Z">
              <w:r w:rsidRPr="00D40002">
                <w:rPr>
                  <w:rFonts w:ascii="Arial" w:eastAsia="SimSun" w:hAnsi="Arial" w:cs="Arial"/>
                  <w:sz w:val="18"/>
                  <w:szCs w:val="18"/>
                  <w:lang w:val="en-US"/>
                </w:rPr>
                <w:t>|2*</w:t>
              </w:r>
              <w:proofErr w:type="spellStart"/>
              <w:r w:rsidRPr="00D40002">
                <w:rPr>
                  <w:rFonts w:ascii="Arial" w:eastAsia="SimSun" w:hAnsi="Arial" w:cs="Arial"/>
                  <w:sz w:val="18"/>
                  <w:szCs w:val="18"/>
                  <w:lang w:val="en-US"/>
                </w:rPr>
                <w:t>fx_low</w:t>
              </w:r>
              <w:proofErr w:type="spellEnd"/>
              <w:r w:rsidRPr="00D40002">
                <w:rPr>
                  <w:rFonts w:ascii="Arial" w:eastAsia="SimSun" w:hAnsi="Arial" w:cs="Arial"/>
                  <w:sz w:val="18"/>
                  <w:szCs w:val="18"/>
                  <w:lang w:val="en-US"/>
                </w:rPr>
                <w:t xml:space="preserve"> –2* </w:t>
              </w:r>
              <w:proofErr w:type="spellStart"/>
              <w:r w:rsidRPr="00D40002">
                <w:rPr>
                  <w:rFonts w:ascii="Arial" w:eastAsia="SimSun" w:hAnsi="Arial" w:cs="Arial"/>
                  <w:sz w:val="18"/>
                  <w:szCs w:val="18"/>
                  <w:lang w:val="en-US"/>
                </w:rPr>
                <w:t>fy_high</w:t>
              </w:r>
              <w:proofErr w:type="spellEnd"/>
              <w:r w:rsidRPr="00D40002">
                <w:rPr>
                  <w:rFonts w:ascii="Arial" w:eastAsia="SimSun" w:hAnsi="Arial" w:cs="Arial"/>
                  <w:sz w:val="18"/>
                  <w:szCs w:val="18"/>
                  <w:lang w:val="en-US"/>
                </w:rPr>
                <w:t>|</w:t>
              </w:r>
            </w:ins>
          </w:p>
        </w:tc>
        <w:tc>
          <w:tcPr>
            <w:tcW w:w="1843" w:type="dxa"/>
            <w:shd w:val="clear" w:color="auto" w:fill="auto"/>
            <w:vAlign w:val="center"/>
          </w:tcPr>
          <w:p w14:paraId="3545156D" w14:textId="3AA9AC9E" w:rsidR="00D40002" w:rsidRPr="00D67266" w:rsidRDefault="00D40002" w:rsidP="00D40002">
            <w:pPr>
              <w:keepNext/>
              <w:keepLines/>
              <w:spacing w:after="0"/>
              <w:jc w:val="center"/>
              <w:rPr>
                <w:ins w:id="479" w:author="Per Lindell" w:date="2019-10-25T10:34:00Z"/>
                <w:rFonts w:ascii="Arial" w:eastAsia="SimSun" w:hAnsi="Arial" w:cs="Arial"/>
                <w:sz w:val="18"/>
                <w:szCs w:val="18"/>
                <w:lang w:val="en-US"/>
              </w:rPr>
            </w:pPr>
            <w:ins w:id="480" w:author="Per Lindell" w:date="2020-05-06T08:00:00Z">
              <w:r w:rsidRPr="00D40002">
                <w:rPr>
                  <w:rFonts w:ascii="Arial" w:eastAsia="SimSun" w:hAnsi="Arial" w:cs="Arial"/>
                  <w:sz w:val="18"/>
                  <w:szCs w:val="18"/>
                  <w:lang w:val="en-US"/>
                </w:rPr>
                <w:t>|2*</w:t>
              </w:r>
              <w:proofErr w:type="spellStart"/>
              <w:r w:rsidRPr="00D40002">
                <w:rPr>
                  <w:rFonts w:ascii="Arial" w:eastAsia="SimSun" w:hAnsi="Arial" w:cs="Arial"/>
                  <w:sz w:val="18"/>
                  <w:szCs w:val="18"/>
                  <w:lang w:val="en-US"/>
                </w:rPr>
                <w:t>fx_high</w:t>
              </w:r>
              <w:proofErr w:type="spellEnd"/>
              <w:r w:rsidRPr="00D40002">
                <w:rPr>
                  <w:rFonts w:ascii="Arial" w:eastAsia="SimSun" w:hAnsi="Arial" w:cs="Arial"/>
                  <w:sz w:val="18"/>
                  <w:szCs w:val="18"/>
                  <w:lang w:val="en-US"/>
                </w:rPr>
                <w:t xml:space="preserve"> – 2*</w:t>
              </w:r>
              <w:proofErr w:type="spellStart"/>
              <w:r w:rsidRPr="00D40002">
                <w:rPr>
                  <w:rFonts w:ascii="Arial" w:eastAsia="SimSun" w:hAnsi="Arial" w:cs="Arial"/>
                  <w:sz w:val="18"/>
                  <w:szCs w:val="18"/>
                  <w:lang w:val="en-US"/>
                </w:rPr>
                <w:t>fy_low</w:t>
              </w:r>
              <w:proofErr w:type="spellEnd"/>
              <w:r w:rsidRPr="00D40002">
                <w:rPr>
                  <w:rFonts w:ascii="Arial" w:eastAsia="SimSun" w:hAnsi="Arial" w:cs="Arial"/>
                  <w:sz w:val="18"/>
                  <w:szCs w:val="18"/>
                  <w:lang w:val="en-US"/>
                </w:rPr>
                <w:t>|</w:t>
              </w:r>
            </w:ins>
          </w:p>
        </w:tc>
        <w:tc>
          <w:tcPr>
            <w:tcW w:w="1842" w:type="dxa"/>
            <w:shd w:val="clear" w:color="auto" w:fill="auto"/>
            <w:vAlign w:val="center"/>
          </w:tcPr>
          <w:p w14:paraId="3653C666" w14:textId="0BF4E8A7" w:rsidR="00D40002" w:rsidRPr="00D67266" w:rsidRDefault="00D40002" w:rsidP="00D40002">
            <w:pPr>
              <w:keepNext/>
              <w:keepLines/>
              <w:spacing w:after="0"/>
              <w:jc w:val="center"/>
              <w:rPr>
                <w:ins w:id="481" w:author="Per Lindell" w:date="2019-10-25T10:34:00Z"/>
                <w:rFonts w:ascii="Arial" w:eastAsia="SimSun" w:hAnsi="Arial" w:cs="Arial"/>
                <w:sz w:val="18"/>
                <w:szCs w:val="18"/>
                <w:lang w:val="en-US"/>
              </w:rPr>
            </w:pPr>
            <w:ins w:id="482" w:author="Per Lindell" w:date="2020-05-06T08:00:00Z">
              <w:r w:rsidRPr="00D40002">
                <w:rPr>
                  <w:rFonts w:ascii="Arial" w:eastAsia="SimSun" w:hAnsi="Arial" w:cs="Arial"/>
                  <w:sz w:val="18"/>
                  <w:szCs w:val="18"/>
                  <w:lang w:val="en-US"/>
                </w:rPr>
                <w:t>|2*</w:t>
              </w:r>
              <w:proofErr w:type="spellStart"/>
              <w:r w:rsidRPr="00D40002">
                <w:rPr>
                  <w:rFonts w:ascii="Arial" w:eastAsia="SimSun" w:hAnsi="Arial" w:cs="Arial"/>
                  <w:sz w:val="18"/>
                  <w:szCs w:val="18"/>
                  <w:lang w:val="en-US"/>
                </w:rPr>
                <w:t>fx_low</w:t>
              </w:r>
              <w:proofErr w:type="spellEnd"/>
              <w:r w:rsidRPr="00D40002">
                <w:rPr>
                  <w:rFonts w:ascii="Arial" w:eastAsia="SimSun" w:hAnsi="Arial" w:cs="Arial"/>
                  <w:sz w:val="18"/>
                  <w:szCs w:val="18"/>
                  <w:lang w:val="en-US"/>
                </w:rPr>
                <w:t xml:space="preserve"> +2* </w:t>
              </w:r>
              <w:proofErr w:type="spellStart"/>
              <w:r w:rsidRPr="00D40002">
                <w:rPr>
                  <w:rFonts w:ascii="Arial" w:eastAsia="SimSun" w:hAnsi="Arial" w:cs="Arial"/>
                  <w:sz w:val="18"/>
                  <w:szCs w:val="18"/>
                  <w:lang w:val="en-US"/>
                </w:rPr>
                <w:t>fy_low</w:t>
              </w:r>
              <w:proofErr w:type="spellEnd"/>
              <w:r w:rsidRPr="00D40002">
                <w:rPr>
                  <w:rFonts w:ascii="Arial" w:eastAsia="SimSun" w:hAnsi="Arial" w:cs="Arial"/>
                  <w:sz w:val="18"/>
                  <w:szCs w:val="18"/>
                  <w:lang w:val="en-US"/>
                </w:rPr>
                <w:t>|</w:t>
              </w:r>
            </w:ins>
          </w:p>
        </w:tc>
        <w:tc>
          <w:tcPr>
            <w:tcW w:w="1843" w:type="dxa"/>
            <w:shd w:val="clear" w:color="auto" w:fill="auto"/>
            <w:vAlign w:val="center"/>
          </w:tcPr>
          <w:p w14:paraId="46EEFBB0" w14:textId="5AB32599" w:rsidR="00D40002" w:rsidRPr="00D67266" w:rsidRDefault="00D40002" w:rsidP="00D40002">
            <w:pPr>
              <w:keepNext/>
              <w:keepLines/>
              <w:spacing w:after="0"/>
              <w:jc w:val="center"/>
              <w:rPr>
                <w:ins w:id="483" w:author="Per Lindell" w:date="2019-10-25T10:34:00Z"/>
                <w:rFonts w:ascii="Arial" w:eastAsia="SimSun" w:hAnsi="Arial" w:cs="Arial"/>
                <w:sz w:val="18"/>
                <w:szCs w:val="18"/>
                <w:lang w:val="en-US"/>
              </w:rPr>
            </w:pPr>
            <w:ins w:id="484" w:author="Per Lindell" w:date="2020-05-06T08:00:00Z">
              <w:r w:rsidRPr="00D40002">
                <w:rPr>
                  <w:rFonts w:ascii="Arial" w:eastAsia="SimSun" w:hAnsi="Arial" w:cs="Arial"/>
                  <w:sz w:val="18"/>
                  <w:szCs w:val="18"/>
                  <w:lang w:val="en-US"/>
                </w:rPr>
                <w:t>|2*</w:t>
              </w:r>
              <w:proofErr w:type="spellStart"/>
              <w:r w:rsidRPr="00D40002">
                <w:rPr>
                  <w:rFonts w:ascii="Arial" w:eastAsia="SimSun" w:hAnsi="Arial" w:cs="Arial"/>
                  <w:sz w:val="18"/>
                  <w:szCs w:val="18"/>
                  <w:lang w:val="en-US"/>
                </w:rPr>
                <w:t>fx_high</w:t>
              </w:r>
              <w:proofErr w:type="spellEnd"/>
              <w:r w:rsidRPr="00D40002">
                <w:rPr>
                  <w:rFonts w:ascii="Arial" w:eastAsia="SimSun" w:hAnsi="Arial" w:cs="Arial"/>
                  <w:sz w:val="18"/>
                  <w:szCs w:val="18"/>
                  <w:lang w:val="en-US"/>
                </w:rPr>
                <w:t xml:space="preserve"> +2* </w:t>
              </w:r>
              <w:proofErr w:type="spellStart"/>
              <w:r w:rsidRPr="00D40002">
                <w:rPr>
                  <w:rFonts w:ascii="Arial" w:eastAsia="SimSun" w:hAnsi="Arial" w:cs="Arial"/>
                  <w:sz w:val="18"/>
                  <w:szCs w:val="18"/>
                  <w:lang w:val="en-US"/>
                </w:rPr>
                <w:t>fy_high</w:t>
              </w:r>
              <w:proofErr w:type="spellEnd"/>
              <w:r w:rsidRPr="00D40002">
                <w:rPr>
                  <w:rFonts w:ascii="Arial" w:eastAsia="SimSun" w:hAnsi="Arial" w:cs="Arial"/>
                  <w:sz w:val="18"/>
                  <w:szCs w:val="18"/>
                  <w:lang w:val="en-US"/>
                </w:rPr>
                <w:t>|</w:t>
              </w:r>
            </w:ins>
          </w:p>
        </w:tc>
      </w:tr>
      <w:tr w:rsidR="00D40002" w:rsidRPr="002C5241" w14:paraId="18AC9DE9" w14:textId="77777777" w:rsidTr="00D40002">
        <w:trPr>
          <w:trHeight w:val="187"/>
          <w:ins w:id="485" w:author="Per Lindell" w:date="2019-10-25T10:34:00Z"/>
        </w:trPr>
        <w:tc>
          <w:tcPr>
            <w:tcW w:w="3261" w:type="dxa"/>
            <w:shd w:val="clear" w:color="auto" w:fill="auto"/>
            <w:tcMar>
              <w:left w:w="57" w:type="dxa"/>
              <w:right w:w="57" w:type="dxa"/>
            </w:tcMar>
            <w:vAlign w:val="center"/>
          </w:tcPr>
          <w:p w14:paraId="3305D29E" w14:textId="4BC6F090" w:rsidR="00D40002" w:rsidRPr="008D42A8" w:rsidRDefault="00D40002" w:rsidP="00D40002">
            <w:pPr>
              <w:keepNext/>
              <w:keepLines/>
              <w:spacing w:after="0"/>
              <w:rPr>
                <w:ins w:id="486" w:author="Per Lindell" w:date="2019-10-25T10:34:00Z"/>
                <w:rFonts w:ascii="Arial" w:eastAsia="SimSun" w:hAnsi="Arial"/>
                <w:sz w:val="18"/>
                <w:lang w:val="en-US"/>
              </w:rPr>
            </w:pPr>
            <w:ins w:id="487" w:author="Per Lindell" w:date="2020-03-30T09:33:00Z">
              <w:r w:rsidRPr="008D42A8">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016DCEB2" w14:textId="5ABC179D" w:rsidR="00D40002" w:rsidRPr="00D67266" w:rsidRDefault="00D40002" w:rsidP="00D40002">
            <w:pPr>
              <w:keepNext/>
              <w:keepLines/>
              <w:spacing w:after="0"/>
              <w:jc w:val="center"/>
              <w:rPr>
                <w:ins w:id="488" w:author="Per Lindell" w:date="2019-10-25T10:34:00Z"/>
                <w:rFonts w:ascii="Arial" w:eastAsia="SimSun" w:hAnsi="Arial" w:cs="Arial"/>
                <w:sz w:val="18"/>
                <w:szCs w:val="18"/>
                <w:lang w:val="en-US"/>
              </w:rPr>
            </w:pPr>
            <w:ins w:id="489" w:author="Per Lindell" w:date="2020-05-06T08:00:00Z">
              <w:r w:rsidRPr="00D40002">
                <w:rPr>
                  <w:rFonts w:ascii="Arial" w:eastAsia="SimSun" w:hAnsi="Arial" w:cs="Arial"/>
                  <w:sz w:val="18"/>
                  <w:szCs w:val="18"/>
                  <w:lang w:val="en-US"/>
                </w:rPr>
                <w:t>1984</w:t>
              </w:r>
            </w:ins>
          </w:p>
        </w:tc>
        <w:tc>
          <w:tcPr>
            <w:tcW w:w="1843" w:type="dxa"/>
            <w:shd w:val="clear" w:color="auto" w:fill="auto"/>
            <w:vAlign w:val="center"/>
          </w:tcPr>
          <w:p w14:paraId="6C9F273A" w14:textId="20CFD7BD" w:rsidR="00D40002" w:rsidRPr="00D67266" w:rsidRDefault="00D40002" w:rsidP="00D40002">
            <w:pPr>
              <w:keepNext/>
              <w:keepLines/>
              <w:spacing w:after="0"/>
              <w:jc w:val="center"/>
              <w:rPr>
                <w:ins w:id="490" w:author="Per Lindell" w:date="2019-10-25T10:34:00Z"/>
                <w:rFonts w:ascii="Arial" w:eastAsia="SimSun" w:hAnsi="Arial" w:cs="Arial"/>
                <w:sz w:val="18"/>
                <w:szCs w:val="18"/>
                <w:lang w:val="en-US"/>
              </w:rPr>
            </w:pPr>
            <w:ins w:id="491" w:author="Per Lindell" w:date="2020-05-06T08:00:00Z">
              <w:r w:rsidRPr="00D40002">
                <w:rPr>
                  <w:rFonts w:ascii="Arial" w:eastAsia="SimSun" w:hAnsi="Arial" w:cs="Arial"/>
                  <w:sz w:val="18"/>
                  <w:szCs w:val="18"/>
                  <w:lang w:val="en-US"/>
                </w:rPr>
                <w:t>1824</w:t>
              </w:r>
            </w:ins>
          </w:p>
        </w:tc>
        <w:tc>
          <w:tcPr>
            <w:tcW w:w="1842" w:type="dxa"/>
            <w:shd w:val="clear" w:color="auto" w:fill="auto"/>
            <w:vAlign w:val="center"/>
          </w:tcPr>
          <w:p w14:paraId="30B0CE7D" w14:textId="31E9DDCC" w:rsidR="00D40002" w:rsidRPr="00D67266" w:rsidRDefault="00D40002" w:rsidP="00D40002">
            <w:pPr>
              <w:keepNext/>
              <w:keepLines/>
              <w:spacing w:after="0"/>
              <w:jc w:val="center"/>
              <w:rPr>
                <w:ins w:id="492" w:author="Per Lindell" w:date="2019-10-25T10:34:00Z"/>
                <w:rFonts w:ascii="Arial" w:eastAsia="SimSun" w:hAnsi="Arial" w:cs="Arial"/>
                <w:sz w:val="18"/>
                <w:szCs w:val="18"/>
                <w:lang w:val="en-US"/>
              </w:rPr>
            </w:pPr>
            <w:ins w:id="493" w:author="Per Lindell" w:date="2020-05-06T08:00:00Z">
              <w:r w:rsidRPr="00D40002">
                <w:rPr>
                  <w:rFonts w:ascii="Arial" w:eastAsia="SimSun" w:hAnsi="Arial" w:cs="Arial"/>
                  <w:sz w:val="18"/>
                  <w:szCs w:val="18"/>
                  <w:lang w:val="en-US"/>
                </w:rPr>
                <w:t>4996</w:t>
              </w:r>
            </w:ins>
          </w:p>
        </w:tc>
        <w:tc>
          <w:tcPr>
            <w:tcW w:w="1843" w:type="dxa"/>
            <w:shd w:val="clear" w:color="auto" w:fill="auto"/>
            <w:vAlign w:val="center"/>
          </w:tcPr>
          <w:p w14:paraId="09EE5E84" w14:textId="248183E7" w:rsidR="00D40002" w:rsidRPr="00D67266" w:rsidRDefault="00D40002" w:rsidP="00D40002">
            <w:pPr>
              <w:keepNext/>
              <w:keepLines/>
              <w:spacing w:after="0"/>
              <w:jc w:val="center"/>
              <w:rPr>
                <w:ins w:id="494" w:author="Per Lindell" w:date="2019-10-25T10:34:00Z"/>
                <w:rFonts w:ascii="Arial" w:eastAsia="SimSun" w:hAnsi="Arial" w:cs="Arial"/>
                <w:sz w:val="18"/>
                <w:szCs w:val="18"/>
                <w:lang w:val="en-US"/>
              </w:rPr>
            </w:pPr>
            <w:ins w:id="495" w:author="Per Lindell" w:date="2020-05-06T08:00:00Z">
              <w:r w:rsidRPr="00D40002">
                <w:rPr>
                  <w:rFonts w:ascii="Arial" w:eastAsia="SimSun" w:hAnsi="Arial" w:cs="Arial"/>
                  <w:sz w:val="18"/>
                  <w:szCs w:val="18"/>
                  <w:lang w:val="en-US"/>
                </w:rPr>
                <w:t>5156</w:t>
              </w:r>
            </w:ins>
          </w:p>
        </w:tc>
      </w:tr>
      <w:tr w:rsidR="00D40002" w:rsidRPr="002C5241" w14:paraId="46E6B0F1" w14:textId="77777777" w:rsidTr="00D40002">
        <w:trPr>
          <w:trHeight w:val="187"/>
          <w:ins w:id="496" w:author="Per Lindell" w:date="2019-10-25T10:34:00Z"/>
        </w:trPr>
        <w:tc>
          <w:tcPr>
            <w:tcW w:w="3261" w:type="dxa"/>
            <w:shd w:val="clear" w:color="auto" w:fill="auto"/>
            <w:tcMar>
              <w:left w:w="57" w:type="dxa"/>
              <w:right w:w="57" w:type="dxa"/>
            </w:tcMar>
            <w:vAlign w:val="center"/>
          </w:tcPr>
          <w:p w14:paraId="3132B0B6" w14:textId="4925C103" w:rsidR="00D40002" w:rsidRPr="008D42A8" w:rsidRDefault="00D40002" w:rsidP="00D40002">
            <w:pPr>
              <w:keepNext/>
              <w:keepLines/>
              <w:spacing w:after="0"/>
              <w:rPr>
                <w:ins w:id="497" w:author="Per Lindell" w:date="2019-10-25T10:34:00Z"/>
                <w:rFonts w:ascii="Arial" w:eastAsia="SimSun" w:hAnsi="Arial"/>
                <w:sz w:val="18"/>
                <w:lang w:val="en-US"/>
              </w:rPr>
            </w:pPr>
            <w:ins w:id="498" w:author="Per Lindell" w:date="2020-03-30T09:33:00Z">
              <w:r w:rsidRPr="008D42A8">
                <w:rPr>
                  <w:rFonts w:ascii="Arial" w:eastAsia="SimSun" w:hAnsi="Arial"/>
                  <w:sz w:val="18"/>
                  <w:lang w:val="en-US"/>
                </w:rPr>
                <w:t>Two-tone 4th order IMD products</w:t>
              </w:r>
            </w:ins>
          </w:p>
        </w:tc>
        <w:tc>
          <w:tcPr>
            <w:tcW w:w="1843" w:type="dxa"/>
            <w:shd w:val="clear" w:color="auto" w:fill="auto"/>
            <w:tcMar>
              <w:left w:w="28" w:type="dxa"/>
              <w:right w:w="28" w:type="dxa"/>
            </w:tcMar>
            <w:vAlign w:val="center"/>
          </w:tcPr>
          <w:p w14:paraId="00B21162" w14:textId="0A9E83FB" w:rsidR="00D40002" w:rsidRPr="00D67266" w:rsidRDefault="00D40002" w:rsidP="00D40002">
            <w:pPr>
              <w:keepNext/>
              <w:keepLines/>
              <w:spacing w:after="0"/>
              <w:jc w:val="center"/>
              <w:rPr>
                <w:ins w:id="499" w:author="Per Lindell" w:date="2019-10-25T10:34:00Z"/>
                <w:rFonts w:ascii="Arial" w:eastAsia="SimSun" w:hAnsi="Arial" w:cs="Arial"/>
                <w:sz w:val="18"/>
                <w:szCs w:val="18"/>
                <w:lang w:val="en-US"/>
              </w:rPr>
            </w:pPr>
            <w:ins w:id="500" w:author="Per Lindell" w:date="2020-05-06T08:00:00Z">
              <w:r w:rsidRPr="00D40002">
                <w:rPr>
                  <w:rFonts w:ascii="Arial" w:eastAsia="SimSun" w:hAnsi="Arial" w:cs="Arial"/>
                  <w:sz w:val="18"/>
                  <w:szCs w:val="18"/>
                  <w:lang w:val="en-US"/>
                </w:rPr>
                <w:t>|3*</w:t>
              </w:r>
              <w:proofErr w:type="spellStart"/>
              <w:r w:rsidRPr="00D40002">
                <w:rPr>
                  <w:rFonts w:ascii="Arial" w:eastAsia="SimSun" w:hAnsi="Arial" w:cs="Arial"/>
                  <w:sz w:val="18"/>
                  <w:szCs w:val="18"/>
                  <w:lang w:val="en-US"/>
                </w:rPr>
                <w:t>fx_low</w:t>
              </w:r>
              <w:proofErr w:type="spellEnd"/>
              <w:r w:rsidRPr="00D40002">
                <w:rPr>
                  <w:rFonts w:ascii="Arial" w:eastAsia="SimSun" w:hAnsi="Arial" w:cs="Arial"/>
                  <w:sz w:val="18"/>
                  <w:szCs w:val="18"/>
                  <w:lang w:val="en-US"/>
                </w:rPr>
                <w:t xml:space="preserve"> –1* </w:t>
              </w:r>
              <w:proofErr w:type="spellStart"/>
              <w:r w:rsidRPr="00D40002">
                <w:rPr>
                  <w:rFonts w:ascii="Arial" w:eastAsia="SimSun" w:hAnsi="Arial" w:cs="Arial"/>
                  <w:sz w:val="18"/>
                  <w:szCs w:val="18"/>
                  <w:lang w:val="en-US"/>
                </w:rPr>
                <w:t>fy_high</w:t>
              </w:r>
              <w:proofErr w:type="spellEnd"/>
              <w:r w:rsidRPr="00D40002">
                <w:rPr>
                  <w:rFonts w:ascii="Arial" w:eastAsia="SimSun" w:hAnsi="Arial" w:cs="Arial"/>
                  <w:sz w:val="18"/>
                  <w:szCs w:val="18"/>
                  <w:lang w:val="en-US"/>
                </w:rPr>
                <w:t>|</w:t>
              </w:r>
            </w:ins>
          </w:p>
        </w:tc>
        <w:tc>
          <w:tcPr>
            <w:tcW w:w="1843" w:type="dxa"/>
            <w:shd w:val="clear" w:color="auto" w:fill="auto"/>
            <w:vAlign w:val="center"/>
          </w:tcPr>
          <w:p w14:paraId="4A519938" w14:textId="0F5945FB" w:rsidR="00D40002" w:rsidRPr="00D67266" w:rsidRDefault="00D40002" w:rsidP="00D40002">
            <w:pPr>
              <w:keepNext/>
              <w:keepLines/>
              <w:spacing w:after="0"/>
              <w:jc w:val="center"/>
              <w:rPr>
                <w:ins w:id="501" w:author="Per Lindell" w:date="2019-10-25T10:34:00Z"/>
                <w:rFonts w:ascii="Arial" w:eastAsia="SimSun" w:hAnsi="Arial" w:cs="Arial"/>
                <w:sz w:val="18"/>
                <w:szCs w:val="18"/>
                <w:lang w:val="en-US"/>
              </w:rPr>
            </w:pPr>
            <w:ins w:id="502" w:author="Per Lindell" w:date="2020-05-06T08:00:00Z">
              <w:r w:rsidRPr="00D40002">
                <w:rPr>
                  <w:rFonts w:ascii="Arial" w:eastAsia="SimSun" w:hAnsi="Arial" w:cs="Arial"/>
                  <w:sz w:val="18"/>
                  <w:szCs w:val="18"/>
                  <w:lang w:val="en-US"/>
                </w:rPr>
                <w:t>|3*</w:t>
              </w:r>
              <w:proofErr w:type="spellStart"/>
              <w:r w:rsidRPr="00D40002">
                <w:rPr>
                  <w:rFonts w:ascii="Arial" w:eastAsia="SimSun" w:hAnsi="Arial" w:cs="Arial"/>
                  <w:sz w:val="18"/>
                  <w:szCs w:val="18"/>
                  <w:lang w:val="en-US"/>
                </w:rPr>
                <w:t>fx_high</w:t>
              </w:r>
              <w:proofErr w:type="spellEnd"/>
              <w:r w:rsidRPr="00D40002">
                <w:rPr>
                  <w:rFonts w:ascii="Arial" w:eastAsia="SimSun" w:hAnsi="Arial" w:cs="Arial"/>
                  <w:sz w:val="18"/>
                  <w:szCs w:val="18"/>
                  <w:lang w:val="en-US"/>
                </w:rPr>
                <w:t xml:space="preserve"> – 1*</w:t>
              </w:r>
              <w:proofErr w:type="spellStart"/>
              <w:r w:rsidRPr="00D40002">
                <w:rPr>
                  <w:rFonts w:ascii="Arial" w:eastAsia="SimSun" w:hAnsi="Arial" w:cs="Arial"/>
                  <w:sz w:val="18"/>
                  <w:szCs w:val="18"/>
                  <w:lang w:val="en-US"/>
                </w:rPr>
                <w:t>fy_low</w:t>
              </w:r>
              <w:proofErr w:type="spellEnd"/>
              <w:r w:rsidRPr="00D40002">
                <w:rPr>
                  <w:rFonts w:ascii="Arial" w:eastAsia="SimSun" w:hAnsi="Arial" w:cs="Arial"/>
                  <w:sz w:val="18"/>
                  <w:szCs w:val="18"/>
                  <w:lang w:val="en-US"/>
                </w:rPr>
                <w:t>|</w:t>
              </w:r>
            </w:ins>
          </w:p>
        </w:tc>
        <w:tc>
          <w:tcPr>
            <w:tcW w:w="1842" w:type="dxa"/>
            <w:shd w:val="clear" w:color="auto" w:fill="auto"/>
            <w:vAlign w:val="center"/>
          </w:tcPr>
          <w:p w14:paraId="376FD129" w14:textId="67D639B7" w:rsidR="00D40002" w:rsidRPr="00D67266" w:rsidRDefault="00D40002" w:rsidP="00D40002">
            <w:pPr>
              <w:keepNext/>
              <w:keepLines/>
              <w:spacing w:after="0"/>
              <w:jc w:val="center"/>
              <w:rPr>
                <w:ins w:id="503" w:author="Per Lindell" w:date="2019-10-25T10:34:00Z"/>
                <w:rFonts w:ascii="Arial" w:eastAsia="SimSun" w:hAnsi="Arial" w:cs="Arial"/>
                <w:sz w:val="18"/>
                <w:szCs w:val="18"/>
                <w:lang w:val="en-US"/>
              </w:rPr>
            </w:pPr>
            <w:ins w:id="504" w:author="Per Lindell" w:date="2020-05-06T08:00:00Z">
              <w:r w:rsidRPr="00D40002">
                <w:rPr>
                  <w:rFonts w:ascii="Arial" w:eastAsia="SimSun" w:hAnsi="Arial" w:cs="Arial"/>
                  <w:sz w:val="18"/>
                  <w:szCs w:val="18"/>
                  <w:lang w:val="en-US"/>
                </w:rPr>
                <w:t>|3*</w:t>
              </w:r>
              <w:proofErr w:type="spellStart"/>
              <w:r w:rsidRPr="00D40002">
                <w:rPr>
                  <w:rFonts w:ascii="Arial" w:eastAsia="SimSun" w:hAnsi="Arial" w:cs="Arial"/>
                  <w:sz w:val="18"/>
                  <w:szCs w:val="18"/>
                  <w:lang w:val="en-US"/>
                </w:rPr>
                <w:t>fy_low</w:t>
              </w:r>
              <w:proofErr w:type="spellEnd"/>
              <w:r w:rsidRPr="00D40002">
                <w:rPr>
                  <w:rFonts w:ascii="Arial" w:eastAsia="SimSun" w:hAnsi="Arial" w:cs="Arial"/>
                  <w:sz w:val="18"/>
                  <w:szCs w:val="18"/>
                  <w:lang w:val="en-US"/>
                </w:rPr>
                <w:t xml:space="preserve"> – 1*</w:t>
              </w:r>
              <w:proofErr w:type="spellStart"/>
              <w:r w:rsidRPr="00D40002">
                <w:rPr>
                  <w:rFonts w:ascii="Arial" w:eastAsia="SimSun" w:hAnsi="Arial" w:cs="Arial"/>
                  <w:sz w:val="18"/>
                  <w:szCs w:val="18"/>
                  <w:lang w:val="en-US"/>
                </w:rPr>
                <w:t>fx_high</w:t>
              </w:r>
              <w:proofErr w:type="spellEnd"/>
              <w:r w:rsidRPr="00D40002">
                <w:rPr>
                  <w:rFonts w:ascii="Arial" w:eastAsia="SimSun" w:hAnsi="Arial" w:cs="Arial"/>
                  <w:sz w:val="18"/>
                  <w:szCs w:val="18"/>
                  <w:lang w:val="en-US"/>
                </w:rPr>
                <w:t>|</w:t>
              </w:r>
            </w:ins>
          </w:p>
        </w:tc>
        <w:tc>
          <w:tcPr>
            <w:tcW w:w="1843" w:type="dxa"/>
            <w:shd w:val="clear" w:color="auto" w:fill="auto"/>
            <w:vAlign w:val="center"/>
          </w:tcPr>
          <w:p w14:paraId="57B7F2B3" w14:textId="2C23AAE8" w:rsidR="00D40002" w:rsidRPr="00D67266" w:rsidRDefault="00D40002" w:rsidP="00D40002">
            <w:pPr>
              <w:keepNext/>
              <w:keepLines/>
              <w:spacing w:after="0"/>
              <w:jc w:val="center"/>
              <w:rPr>
                <w:ins w:id="505" w:author="Per Lindell" w:date="2019-10-25T10:34:00Z"/>
                <w:rFonts w:ascii="Arial" w:eastAsia="SimSun" w:hAnsi="Arial" w:cs="Arial"/>
                <w:sz w:val="18"/>
                <w:szCs w:val="18"/>
                <w:lang w:val="en-US"/>
              </w:rPr>
            </w:pPr>
            <w:ins w:id="506" w:author="Per Lindell" w:date="2020-05-06T08:00:00Z">
              <w:r w:rsidRPr="00D40002">
                <w:rPr>
                  <w:rFonts w:ascii="Arial" w:eastAsia="SimSun" w:hAnsi="Arial" w:cs="Arial"/>
                  <w:sz w:val="18"/>
                  <w:szCs w:val="18"/>
                  <w:lang w:val="en-US"/>
                </w:rPr>
                <w:t>|3*</w:t>
              </w:r>
              <w:proofErr w:type="spellStart"/>
              <w:r w:rsidRPr="00D40002">
                <w:rPr>
                  <w:rFonts w:ascii="Arial" w:eastAsia="SimSun" w:hAnsi="Arial" w:cs="Arial"/>
                  <w:sz w:val="18"/>
                  <w:szCs w:val="18"/>
                  <w:lang w:val="en-US"/>
                </w:rPr>
                <w:t>fy_high</w:t>
              </w:r>
              <w:proofErr w:type="spellEnd"/>
              <w:r w:rsidRPr="00D40002">
                <w:rPr>
                  <w:rFonts w:ascii="Arial" w:eastAsia="SimSun" w:hAnsi="Arial" w:cs="Arial"/>
                  <w:sz w:val="18"/>
                  <w:szCs w:val="18"/>
                  <w:lang w:val="en-US"/>
                </w:rPr>
                <w:t xml:space="preserve"> – 1*</w:t>
              </w:r>
              <w:proofErr w:type="spellStart"/>
              <w:r w:rsidRPr="00D40002">
                <w:rPr>
                  <w:rFonts w:ascii="Arial" w:eastAsia="SimSun" w:hAnsi="Arial" w:cs="Arial"/>
                  <w:sz w:val="18"/>
                  <w:szCs w:val="18"/>
                  <w:lang w:val="en-US"/>
                </w:rPr>
                <w:t>fx_low</w:t>
              </w:r>
              <w:proofErr w:type="spellEnd"/>
              <w:r w:rsidRPr="00D40002">
                <w:rPr>
                  <w:rFonts w:ascii="Arial" w:eastAsia="SimSun" w:hAnsi="Arial" w:cs="Arial"/>
                  <w:sz w:val="18"/>
                  <w:szCs w:val="18"/>
                  <w:lang w:val="en-US"/>
                </w:rPr>
                <w:t>|</w:t>
              </w:r>
            </w:ins>
          </w:p>
        </w:tc>
      </w:tr>
      <w:tr w:rsidR="00D40002" w:rsidRPr="002C5241" w14:paraId="0C7759AE" w14:textId="77777777" w:rsidTr="00D40002">
        <w:trPr>
          <w:trHeight w:val="187"/>
          <w:ins w:id="507" w:author="Per Lindell" w:date="2019-10-25T10:34:00Z"/>
        </w:trPr>
        <w:tc>
          <w:tcPr>
            <w:tcW w:w="3261" w:type="dxa"/>
            <w:shd w:val="clear" w:color="auto" w:fill="auto"/>
            <w:tcMar>
              <w:left w:w="57" w:type="dxa"/>
              <w:right w:w="57" w:type="dxa"/>
            </w:tcMar>
            <w:vAlign w:val="center"/>
          </w:tcPr>
          <w:p w14:paraId="1B1EE751" w14:textId="1F317B5A" w:rsidR="00D40002" w:rsidRPr="008D42A8" w:rsidRDefault="00D40002" w:rsidP="00D40002">
            <w:pPr>
              <w:keepNext/>
              <w:keepLines/>
              <w:spacing w:after="0"/>
              <w:rPr>
                <w:ins w:id="508" w:author="Per Lindell" w:date="2019-10-25T10:34:00Z"/>
                <w:rFonts w:ascii="Arial" w:eastAsia="SimSun" w:hAnsi="Arial"/>
                <w:sz w:val="18"/>
                <w:lang w:val="en-US"/>
              </w:rPr>
            </w:pPr>
            <w:ins w:id="509" w:author="Per Lindell" w:date="2020-03-30T09:33:00Z">
              <w:r w:rsidRPr="008D42A8">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0B9CD922" w14:textId="5E0CA5AD" w:rsidR="00D40002" w:rsidRPr="00D67266" w:rsidRDefault="00D40002" w:rsidP="00D40002">
            <w:pPr>
              <w:keepNext/>
              <w:keepLines/>
              <w:spacing w:after="0"/>
              <w:jc w:val="center"/>
              <w:rPr>
                <w:ins w:id="510" w:author="Per Lindell" w:date="2019-10-25T10:34:00Z"/>
                <w:rFonts w:ascii="Arial" w:eastAsia="SimSun" w:hAnsi="Arial" w:cs="Arial"/>
                <w:sz w:val="18"/>
                <w:szCs w:val="18"/>
                <w:lang w:val="en-US"/>
              </w:rPr>
            </w:pPr>
            <w:ins w:id="511" w:author="Per Lindell" w:date="2020-05-06T08:00:00Z">
              <w:r w:rsidRPr="00D40002">
                <w:rPr>
                  <w:rFonts w:ascii="Arial" w:eastAsia="SimSun" w:hAnsi="Arial" w:cs="Arial"/>
                  <w:sz w:val="18"/>
                  <w:szCs w:val="18"/>
                  <w:lang w:val="en-US"/>
                </w:rPr>
                <w:t>584</w:t>
              </w:r>
            </w:ins>
          </w:p>
        </w:tc>
        <w:tc>
          <w:tcPr>
            <w:tcW w:w="1843" w:type="dxa"/>
            <w:shd w:val="clear" w:color="auto" w:fill="auto"/>
            <w:vAlign w:val="center"/>
          </w:tcPr>
          <w:p w14:paraId="1B42A480" w14:textId="03B89D18" w:rsidR="00D40002" w:rsidRPr="00D67266" w:rsidRDefault="00D40002" w:rsidP="00D40002">
            <w:pPr>
              <w:keepNext/>
              <w:keepLines/>
              <w:spacing w:after="0"/>
              <w:jc w:val="center"/>
              <w:rPr>
                <w:ins w:id="512" w:author="Per Lindell" w:date="2019-10-25T10:34:00Z"/>
                <w:rFonts w:ascii="Arial" w:eastAsia="SimSun" w:hAnsi="Arial" w:cs="Arial"/>
                <w:sz w:val="18"/>
                <w:szCs w:val="18"/>
                <w:lang w:val="en-US"/>
              </w:rPr>
            </w:pPr>
            <w:ins w:id="513" w:author="Per Lindell" w:date="2020-05-06T08:00:00Z">
              <w:r w:rsidRPr="00D40002">
                <w:rPr>
                  <w:rFonts w:ascii="Arial" w:eastAsia="SimSun" w:hAnsi="Arial" w:cs="Arial"/>
                  <w:sz w:val="18"/>
                  <w:szCs w:val="18"/>
                  <w:lang w:val="en-US"/>
                </w:rPr>
                <w:t>684</w:t>
              </w:r>
            </w:ins>
          </w:p>
        </w:tc>
        <w:tc>
          <w:tcPr>
            <w:tcW w:w="1842" w:type="dxa"/>
            <w:shd w:val="clear" w:color="auto" w:fill="auto"/>
            <w:vAlign w:val="center"/>
          </w:tcPr>
          <w:p w14:paraId="66AD9059" w14:textId="36B3EA5F" w:rsidR="00D40002" w:rsidRPr="00D67266" w:rsidRDefault="00D40002" w:rsidP="00D40002">
            <w:pPr>
              <w:keepNext/>
              <w:keepLines/>
              <w:spacing w:after="0"/>
              <w:jc w:val="center"/>
              <w:rPr>
                <w:ins w:id="514" w:author="Per Lindell" w:date="2019-10-25T10:34:00Z"/>
                <w:rFonts w:ascii="Arial" w:eastAsia="SimSun" w:hAnsi="Arial" w:cs="Arial"/>
                <w:sz w:val="18"/>
                <w:szCs w:val="18"/>
                <w:lang w:val="en-US"/>
              </w:rPr>
            </w:pPr>
            <w:ins w:id="515" w:author="Per Lindell" w:date="2020-05-06T08:00:00Z">
              <w:r w:rsidRPr="00D40002">
                <w:rPr>
                  <w:rFonts w:ascii="Arial" w:eastAsia="SimSun" w:hAnsi="Arial" w:cs="Arial"/>
                  <w:sz w:val="18"/>
                  <w:szCs w:val="18"/>
                  <w:lang w:val="en-US"/>
                </w:rPr>
                <w:t>4332</w:t>
              </w:r>
            </w:ins>
          </w:p>
        </w:tc>
        <w:tc>
          <w:tcPr>
            <w:tcW w:w="1843" w:type="dxa"/>
            <w:shd w:val="clear" w:color="auto" w:fill="auto"/>
            <w:vAlign w:val="center"/>
          </w:tcPr>
          <w:p w14:paraId="2B879BF9" w14:textId="54069FB7" w:rsidR="00D40002" w:rsidRPr="00D67266" w:rsidRDefault="00D40002" w:rsidP="00D40002">
            <w:pPr>
              <w:keepNext/>
              <w:keepLines/>
              <w:spacing w:after="0"/>
              <w:jc w:val="center"/>
              <w:rPr>
                <w:ins w:id="516" w:author="Per Lindell" w:date="2019-10-25T10:34:00Z"/>
                <w:rFonts w:ascii="Arial" w:eastAsia="SimSun" w:hAnsi="Arial" w:cs="Arial"/>
                <w:sz w:val="18"/>
                <w:szCs w:val="18"/>
                <w:lang w:val="en-US"/>
              </w:rPr>
            </w:pPr>
            <w:ins w:id="517" w:author="Per Lindell" w:date="2020-05-06T08:00:00Z">
              <w:r w:rsidRPr="00D40002">
                <w:rPr>
                  <w:rFonts w:ascii="Arial" w:eastAsia="SimSun" w:hAnsi="Arial" w:cs="Arial"/>
                  <w:sz w:val="18"/>
                  <w:szCs w:val="18"/>
                  <w:lang w:val="en-US"/>
                </w:rPr>
                <w:t>4552</w:t>
              </w:r>
            </w:ins>
          </w:p>
        </w:tc>
      </w:tr>
      <w:tr w:rsidR="00D40002" w:rsidRPr="002C5241" w14:paraId="2652DF7D" w14:textId="77777777" w:rsidTr="00D40002">
        <w:trPr>
          <w:trHeight w:val="187"/>
          <w:ins w:id="518" w:author="Per Lindell" w:date="2019-10-25T10:34:00Z"/>
        </w:trPr>
        <w:tc>
          <w:tcPr>
            <w:tcW w:w="3261" w:type="dxa"/>
            <w:shd w:val="clear" w:color="auto" w:fill="auto"/>
            <w:tcMar>
              <w:left w:w="57" w:type="dxa"/>
              <w:right w:w="57" w:type="dxa"/>
            </w:tcMar>
            <w:vAlign w:val="center"/>
          </w:tcPr>
          <w:p w14:paraId="59B820DB" w14:textId="3CF92A36" w:rsidR="00D40002" w:rsidRPr="008D42A8" w:rsidRDefault="00D40002" w:rsidP="00D40002">
            <w:pPr>
              <w:keepNext/>
              <w:keepLines/>
              <w:spacing w:after="0"/>
              <w:rPr>
                <w:ins w:id="519" w:author="Per Lindell" w:date="2019-10-25T10:34:00Z"/>
                <w:rFonts w:ascii="Arial" w:eastAsia="SimSun" w:hAnsi="Arial"/>
                <w:sz w:val="18"/>
                <w:lang w:val="en-US"/>
              </w:rPr>
            </w:pPr>
            <w:ins w:id="520" w:author="Per Lindell" w:date="2020-03-30T09:33:00Z">
              <w:r w:rsidRPr="008D42A8">
                <w:rPr>
                  <w:rFonts w:ascii="Arial" w:eastAsia="SimSun" w:hAnsi="Arial"/>
                  <w:sz w:val="18"/>
                  <w:lang w:val="en-US"/>
                </w:rPr>
                <w:t>Two-tone 4th order IMD products</w:t>
              </w:r>
            </w:ins>
          </w:p>
        </w:tc>
        <w:tc>
          <w:tcPr>
            <w:tcW w:w="1843" w:type="dxa"/>
            <w:shd w:val="clear" w:color="auto" w:fill="auto"/>
            <w:tcMar>
              <w:left w:w="28" w:type="dxa"/>
              <w:right w:w="28" w:type="dxa"/>
            </w:tcMar>
            <w:vAlign w:val="center"/>
          </w:tcPr>
          <w:p w14:paraId="07D157B1" w14:textId="70F39D9D" w:rsidR="00D40002" w:rsidRPr="00D67266" w:rsidRDefault="00D40002" w:rsidP="00D40002">
            <w:pPr>
              <w:keepNext/>
              <w:keepLines/>
              <w:spacing w:after="0"/>
              <w:jc w:val="center"/>
              <w:rPr>
                <w:ins w:id="521" w:author="Per Lindell" w:date="2019-10-25T10:34:00Z"/>
                <w:rFonts w:ascii="Arial" w:eastAsia="SimSun" w:hAnsi="Arial" w:cs="Arial"/>
                <w:sz w:val="18"/>
                <w:szCs w:val="18"/>
                <w:lang w:val="en-US"/>
              </w:rPr>
            </w:pPr>
            <w:ins w:id="522" w:author="Per Lindell" w:date="2020-05-06T08:00:00Z">
              <w:r w:rsidRPr="00D40002">
                <w:rPr>
                  <w:rFonts w:ascii="Arial" w:eastAsia="SimSun" w:hAnsi="Arial" w:cs="Arial"/>
                  <w:sz w:val="18"/>
                  <w:szCs w:val="18"/>
                  <w:lang w:val="en-US"/>
                </w:rPr>
                <w:t>|3*</w:t>
              </w:r>
              <w:proofErr w:type="spellStart"/>
              <w:r w:rsidRPr="00D40002">
                <w:rPr>
                  <w:rFonts w:ascii="Arial" w:eastAsia="SimSun" w:hAnsi="Arial" w:cs="Arial"/>
                  <w:sz w:val="18"/>
                  <w:szCs w:val="18"/>
                  <w:lang w:val="en-US"/>
                </w:rPr>
                <w:t>fx_low</w:t>
              </w:r>
              <w:proofErr w:type="spellEnd"/>
              <w:r w:rsidRPr="00D40002">
                <w:rPr>
                  <w:rFonts w:ascii="Arial" w:eastAsia="SimSun" w:hAnsi="Arial" w:cs="Arial"/>
                  <w:sz w:val="18"/>
                  <w:szCs w:val="18"/>
                  <w:lang w:val="en-US"/>
                </w:rPr>
                <w:t xml:space="preserve"> +1* </w:t>
              </w:r>
              <w:proofErr w:type="spellStart"/>
              <w:r w:rsidRPr="00D40002">
                <w:rPr>
                  <w:rFonts w:ascii="Arial" w:eastAsia="SimSun" w:hAnsi="Arial" w:cs="Arial"/>
                  <w:sz w:val="18"/>
                  <w:szCs w:val="18"/>
                  <w:lang w:val="en-US"/>
                </w:rPr>
                <w:t>fy_low</w:t>
              </w:r>
              <w:proofErr w:type="spellEnd"/>
              <w:r w:rsidRPr="00D40002">
                <w:rPr>
                  <w:rFonts w:ascii="Arial" w:eastAsia="SimSun" w:hAnsi="Arial" w:cs="Arial"/>
                  <w:sz w:val="18"/>
                  <w:szCs w:val="18"/>
                  <w:lang w:val="en-US"/>
                </w:rPr>
                <w:t>|</w:t>
              </w:r>
            </w:ins>
          </w:p>
        </w:tc>
        <w:tc>
          <w:tcPr>
            <w:tcW w:w="1843" w:type="dxa"/>
            <w:shd w:val="clear" w:color="auto" w:fill="auto"/>
            <w:vAlign w:val="center"/>
          </w:tcPr>
          <w:p w14:paraId="051DC485" w14:textId="6E7B4AA1" w:rsidR="00D40002" w:rsidRPr="00D67266" w:rsidRDefault="00D40002" w:rsidP="00D40002">
            <w:pPr>
              <w:keepNext/>
              <w:keepLines/>
              <w:spacing w:after="0"/>
              <w:jc w:val="center"/>
              <w:rPr>
                <w:ins w:id="523" w:author="Per Lindell" w:date="2019-10-25T10:34:00Z"/>
                <w:rFonts w:ascii="Arial" w:eastAsia="SimSun" w:hAnsi="Arial" w:cs="Arial"/>
                <w:sz w:val="18"/>
                <w:szCs w:val="18"/>
                <w:lang w:val="en-US"/>
              </w:rPr>
            </w:pPr>
            <w:ins w:id="524" w:author="Per Lindell" w:date="2020-05-06T08:00:00Z">
              <w:r w:rsidRPr="00D40002">
                <w:rPr>
                  <w:rFonts w:ascii="Arial" w:eastAsia="SimSun" w:hAnsi="Arial" w:cs="Arial"/>
                  <w:sz w:val="18"/>
                  <w:szCs w:val="18"/>
                  <w:lang w:val="en-US"/>
                </w:rPr>
                <w:t>|3*</w:t>
              </w:r>
              <w:proofErr w:type="spellStart"/>
              <w:r w:rsidRPr="00D40002">
                <w:rPr>
                  <w:rFonts w:ascii="Arial" w:eastAsia="SimSun" w:hAnsi="Arial" w:cs="Arial"/>
                  <w:sz w:val="18"/>
                  <w:szCs w:val="18"/>
                  <w:lang w:val="en-US"/>
                </w:rPr>
                <w:t>fx_high</w:t>
              </w:r>
              <w:proofErr w:type="spellEnd"/>
              <w:r w:rsidRPr="00D40002">
                <w:rPr>
                  <w:rFonts w:ascii="Arial" w:eastAsia="SimSun" w:hAnsi="Arial" w:cs="Arial"/>
                  <w:sz w:val="18"/>
                  <w:szCs w:val="18"/>
                  <w:lang w:val="en-US"/>
                </w:rPr>
                <w:t xml:space="preserve"> +1* </w:t>
              </w:r>
              <w:proofErr w:type="spellStart"/>
              <w:r w:rsidRPr="00D40002">
                <w:rPr>
                  <w:rFonts w:ascii="Arial" w:eastAsia="SimSun" w:hAnsi="Arial" w:cs="Arial"/>
                  <w:sz w:val="18"/>
                  <w:szCs w:val="18"/>
                  <w:lang w:val="en-US"/>
                </w:rPr>
                <w:t>fy_high</w:t>
              </w:r>
              <w:proofErr w:type="spellEnd"/>
              <w:r w:rsidRPr="00D40002">
                <w:rPr>
                  <w:rFonts w:ascii="Arial" w:eastAsia="SimSun" w:hAnsi="Arial" w:cs="Arial"/>
                  <w:sz w:val="18"/>
                  <w:szCs w:val="18"/>
                  <w:lang w:val="en-US"/>
                </w:rPr>
                <w:t>|</w:t>
              </w:r>
            </w:ins>
          </w:p>
        </w:tc>
        <w:tc>
          <w:tcPr>
            <w:tcW w:w="1842" w:type="dxa"/>
            <w:shd w:val="clear" w:color="auto" w:fill="auto"/>
            <w:vAlign w:val="center"/>
          </w:tcPr>
          <w:p w14:paraId="6208E407" w14:textId="732F64ED" w:rsidR="00D40002" w:rsidRPr="00D67266" w:rsidRDefault="00D40002" w:rsidP="00D40002">
            <w:pPr>
              <w:keepNext/>
              <w:keepLines/>
              <w:spacing w:after="0"/>
              <w:jc w:val="center"/>
              <w:rPr>
                <w:ins w:id="525" w:author="Per Lindell" w:date="2019-10-25T10:34:00Z"/>
                <w:rFonts w:ascii="Arial" w:eastAsia="SimSun" w:hAnsi="Arial" w:cs="Arial"/>
                <w:sz w:val="18"/>
                <w:szCs w:val="18"/>
                <w:lang w:val="en-US"/>
              </w:rPr>
            </w:pPr>
            <w:ins w:id="526" w:author="Per Lindell" w:date="2020-05-06T08:00:00Z">
              <w:r w:rsidRPr="00D40002">
                <w:rPr>
                  <w:rFonts w:ascii="Arial" w:eastAsia="SimSun" w:hAnsi="Arial" w:cs="Arial"/>
                  <w:sz w:val="18"/>
                  <w:szCs w:val="18"/>
                  <w:lang w:val="en-US"/>
                </w:rPr>
                <w:t>|3*</w:t>
              </w:r>
              <w:proofErr w:type="spellStart"/>
              <w:r w:rsidRPr="00D40002">
                <w:rPr>
                  <w:rFonts w:ascii="Arial" w:eastAsia="SimSun" w:hAnsi="Arial" w:cs="Arial"/>
                  <w:sz w:val="18"/>
                  <w:szCs w:val="18"/>
                  <w:lang w:val="en-US"/>
                </w:rPr>
                <w:t>fy_low</w:t>
              </w:r>
              <w:proofErr w:type="spellEnd"/>
              <w:r w:rsidRPr="00D40002">
                <w:rPr>
                  <w:rFonts w:ascii="Arial" w:eastAsia="SimSun" w:hAnsi="Arial" w:cs="Arial"/>
                  <w:sz w:val="18"/>
                  <w:szCs w:val="18"/>
                  <w:lang w:val="en-US"/>
                </w:rPr>
                <w:t xml:space="preserve"> + 1*</w:t>
              </w:r>
              <w:proofErr w:type="spellStart"/>
              <w:r w:rsidRPr="00D40002">
                <w:rPr>
                  <w:rFonts w:ascii="Arial" w:eastAsia="SimSun" w:hAnsi="Arial" w:cs="Arial"/>
                  <w:sz w:val="18"/>
                  <w:szCs w:val="18"/>
                  <w:lang w:val="en-US"/>
                </w:rPr>
                <w:t>fx_low</w:t>
              </w:r>
              <w:proofErr w:type="spellEnd"/>
              <w:r w:rsidRPr="00D40002">
                <w:rPr>
                  <w:rFonts w:ascii="Arial" w:eastAsia="SimSun" w:hAnsi="Arial" w:cs="Arial"/>
                  <w:sz w:val="18"/>
                  <w:szCs w:val="18"/>
                  <w:lang w:val="en-US"/>
                </w:rPr>
                <w:t>|</w:t>
              </w:r>
            </w:ins>
          </w:p>
        </w:tc>
        <w:tc>
          <w:tcPr>
            <w:tcW w:w="1843" w:type="dxa"/>
            <w:shd w:val="clear" w:color="auto" w:fill="auto"/>
            <w:vAlign w:val="center"/>
          </w:tcPr>
          <w:p w14:paraId="0A20C5DA" w14:textId="37823D58" w:rsidR="00D40002" w:rsidRPr="00D67266" w:rsidRDefault="00D40002" w:rsidP="00D40002">
            <w:pPr>
              <w:keepNext/>
              <w:keepLines/>
              <w:spacing w:after="0"/>
              <w:jc w:val="center"/>
              <w:rPr>
                <w:ins w:id="527" w:author="Per Lindell" w:date="2019-10-25T10:34:00Z"/>
                <w:rFonts w:ascii="Arial" w:eastAsia="SimSun" w:hAnsi="Arial" w:cs="Arial"/>
                <w:sz w:val="18"/>
                <w:szCs w:val="18"/>
                <w:lang w:val="en-US"/>
              </w:rPr>
            </w:pPr>
            <w:ins w:id="528" w:author="Per Lindell" w:date="2020-05-06T08:00:00Z">
              <w:r w:rsidRPr="00D40002">
                <w:rPr>
                  <w:rFonts w:ascii="Arial" w:eastAsia="SimSun" w:hAnsi="Arial" w:cs="Arial"/>
                  <w:sz w:val="18"/>
                  <w:szCs w:val="18"/>
                  <w:lang w:val="en-US"/>
                </w:rPr>
                <w:t>|3*</w:t>
              </w:r>
              <w:proofErr w:type="spellStart"/>
              <w:r w:rsidRPr="00D40002">
                <w:rPr>
                  <w:rFonts w:ascii="Arial" w:eastAsia="SimSun" w:hAnsi="Arial" w:cs="Arial"/>
                  <w:sz w:val="18"/>
                  <w:szCs w:val="18"/>
                  <w:lang w:val="en-US"/>
                </w:rPr>
                <w:t>fy_high</w:t>
              </w:r>
              <w:proofErr w:type="spellEnd"/>
              <w:r w:rsidRPr="00D40002">
                <w:rPr>
                  <w:rFonts w:ascii="Arial" w:eastAsia="SimSun" w:hAnsi="Arial" w:cs="Arial"/>
                  <w:sz w:val="18"/>
                  <w:szCs w:val="18"/>
                  <w:lang w:val="en-US"/>
                </w:rPr>
                <w:t xml:space="preserve"> + 1*</w:t>
              </w:r>
              <w:proofErr w:type="spellStart"/>
              <w:r w:rsidRPr="00D40002">
                <w:rPr>
                  <w:rFonts w:ascii="Arial" w:eastAsia="SimSun" w:hAnsi="Arial" w:cs="Arial"/>
                  <w:sz w:val="18"/>
                  <w:szCs w:val="18"/>
                  <w:lang w:val="en-US"/>
                </w:rPr>
                <w:t>fx_high</w:t>
              </w:r>
              <w:proofErr w:type="spellEnd"/>
              <w:r w:rsidRPr="00D40002">
                <w:rPr>
                  <w:rFonts w:ascii="Arial" w:eastAsia="SimSun" w:hAnsi="Arial" w:cs="Arial"/>
                  <w:sz w:val="18"/>
                  <w:szCs w:val="18"/>
                  <w:lang w:val="en-US"/>
                </w:rPr>
                <w:t>|</w:t>
              </w:r>
            </w:ins>
          </w:p>
        </w:tc>
      </w:tr>
      <w:tr w:rsidR="00D40002" w:rsidRPr="002C5241" w14:paraId="07820EAF" w14:textId="77777777" w:rsidTr="00D40002">
        <w:trPr>
          <w:trHeight w:val="187"/>
          <w:ins w:id="529" w:author="Per Lindell" w:date="2019-10-25T10:34:00Z"/>
        </w:trPr>
        <w:tc>
          <w:tcPr>
            <w:tcW w:w="3261" w:type="dxa"/>
            <w:shd w:val="clear" w:color="auto" w:fill="auto"/>
            <w:tcMar>
              <w:left w:w="57" w:type="dxa"/>
              <w:right w:w="57" w:type="dxa"/>
            </w:tcMar>
            <w:vAlign w:val="center"/>
          </w:tcPr>
          <w:p w14:paraId="54548717" w14:textId="6359F27B" w:rsidR="00D40002" w:rsidRPr="008D42A8" w:rsidRDefault="00D40002" w:rsidP="00D40002">
            <w:pPr>
              <w:keepNext/>
              <w:keepLines/>
              <w:spacing w:after="0"/>
              <w:rPr>
                <w:ins w:id="530" w:author="Per Lindell" w:date="2019-10-25T10:34:00Z"/>
                <w:rFonts w:ascii="Arial" w:eastAsia="SimSun" w:hAnsi="Arial"/>
                <w:sz w:val="18"/>
                <w:lang w:val="en-US"/>
              </w:rPr>
            </w:pPr>
            <w:ins w:id="531" w:author="Per Lindell" w:date="2020-03-30T09:33:00Z">
              <w:r w:rsidRPr="008D42A8">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49CF5E8A" w14:textId="1086FDC5" w:rsidR="00D40002" w:rsidRPr="00D67266" w:rsidRDefault="00D40002" w:rsidP="00D40002">
            <w:pPr>
              <w:keepNext/>
              <w:keepLines/>
              <w:spacing w:after="0"/>
              <w:jc w:val="center"/>
              <w:rPr>
                <w:ins w:id="532" w:author="Per Lindell" w:date="2019-10-25T10:34:00Z"/>
                <w:rFonts w:ascii="Arial" w:eastAsia="SimSun" w:hAnsi="Arial" w:cs="Arial"/>
                <w:sz w:val="18"/>
                <w:szCs w:val="18"/>
                <w:lang w:val="en-US"/>
              </w:rPr>
            </w:pPr>
            <w:ins w:id="533" w:author="Per Lindell" w:date="2020-05-06T08:00:00Z">
              <w:r w:rsidRPr="00D40002">
                <w:rPr>
                  <w:rFonts w:ascii="Arial" w:eastAsia="SimSun" w:hAnsi="Arial" w:cs="Arial"/>
                  <w:sz w:val="18"/>
                  <w:szCs w:val="18"/>
                  <w:lang w:val="en-US"/>
                </w:rPr>
                <w:t>4074</w:t>
              </w:r>
            </w:ins>
          </w:p>
        </w:tc>
        <w:tc>
          <w:tcPr>
            <w:tcW w:w="1843" w:type="dxa"/>
            <w:shd w:val="clear" w:color="auto" w:fill="auto"/>
            <w:vAlign w:val="center"/>
          </w:tcPr>
          <w:p w14:paraId="336A9E2A" w14:textId="25FC7683" w:rsidR="00D40002" w:rsidRPr="00D67266" w:rsidRDefault="00D40002" w:rsidP="00D40002">
            <w:pPr>
              <w:keepNext/>
              <w:keepLines/>
              <w:spacing w:after="0"/>
              <w:jc w:val="center"/>
              <w:rPr>
                <w:ins w:id="534" w:author="Per Lindell" w:date="2019-10-25T10:34:00Z"/>
                <w:rFonts w:ascii="Arial" w:eastAsia="SimSun" w:hAnsi="Arial" w:cs="Arial"/>
                <w:sz w:val="18"/>
                <w:szCs w:val="18"/>
                <w:lang w:val="en-US"/>
              </w:rPr>
            </w:pPr>
            <w:ins w:id="535" w:author="Per Lindell" w:date="2020-05-06T08:00:00Z">
              <w:r w:rsidRPr="00D40002">
                <w:rPr>
                  <w:rFonts w:ascii="Arial" w:eastAsia="SimSun" w:hAnsi="Arial" w:cs="Arial"/>
                  <w:sz w:val="18"/>
                  <w:szCs w:val="18"/>
                  <w:lang w:val="en-US"/>
                </w:rPr>
                <w:t>4174</w:t>
              </w:r>
            </w:ins>
          </w:p>
        </w:tc>
        <w:tc>
          <w:tcPr>
            <w:tcW w:w="1842" w:type="dxa"/>
            <w:shd w:val="clear" w:color="auto" w:fill="auto"/>
            <w:vAlign w:val="center"/>
          </w:tcPr>
          <w:p w14:paraId="1C42766B" w14:textId="053B4866" w:rsidR="00D40002" w:rsidRPr="00D67266" w:rsidRDefault="00D40002" w:rsidP="00D40002">
            <w:pPr>
              <w:keepNext/>
              <w:keepLines/>
              <w:spacing w:after="0"/>
              <w:jc w:val="center"/>
              <w:rPr>
                <w:ins w:id="536" w:author="Per Lindell" w:date="2019-10-25T10:34:00Z"/>
                <w:rFonts w:ascii="Arial" w:eastAsia="SimSun" w:hAnsi="Arial" w:cs="Arial"/>
                <w:sz w:val="18"/>
                <w:szCs w:val="18"/>
                <w:lang w:val="en-US"/>
              </w:rPr>
            </w:pPr>
            <w:ins w:id="537" w:author="Per Lindell" w:date="2020-05-06T08:00:00Z">
              <w:r w:rsidRPr="00D40002">
                <w:rPr>
                  <w:rFonts w:ascii="Arial" w:eastAsia="SimSun" w:hAnsi="Arial" w:cs="Arial"/>
                  <w:sz w:val="18"/>
                  <w:szCs w:val="18"/>
                  <w:lang w:val="en-US"/>
                </w:rPr>
                <w:t>5918</w:t>
              </w:r>
            </w:ins>
          </w:p>
        </w:tc>
        <w:tc>
          <w:tcPr>
            <w:tcW w:w="1843" w:type="dxa"/>
            <w:shd w:val="clear" w:color="auto" w:fill="auto"/>
            <w:vAlign w:val="center"/>
          </w:tcPr>
          <w:p w14:paraId="3CC5B373" w14:textId="35726F8B" w:rsidR="00D40002" w:rsidRPr="00D67266" w:rsidRDefault="00D40002" w:rsidP="00D40002">
            <w:pPr>
              <w:keepNext/>
              <w:keepLines/>
              <w:spacing w:after="0"/>
              <w:jc w:val="center"/>
              <w:rPr>
                <w:ins w:id="538" w:author="Per Lindell" w:date="2019-10-25T10:34:00Z"/>
                <w:rFonts w:ascii="Arial" w:eastAsia="SimSun" w:hAnsi="Arial" w:cs="Arial"/>
                <w:sz w:val="18"/>
                <w:szCs w:val="18"/>
                <w:lang w:val="en-US"/>
              </w:rPr>
            </w:pPr>
            <w:ins w:id="539" w:author="Per Lindell" w:date="2020-05-06T08:00:00Z">
              <w:r w:rsidRPr="00D40002">
                <w:rPr>
                  <w:rFonts w:ascii="Arial" w:eastAsia="SimSun" w:hAnsi="Arial" w:cs="Arial"/>
                  <w:sz w:val="18"/>
                  <w:szCs w:val="18"/>
                  <w:lang w:val="en-US"/>
                </w:rPr>
                <w:t>6138</w:t>
              </w:r>
            </w:ins>
          </w:p>
        </w:tc>
      </w:tr>
      <w:tr w:rsidR="00D40002" w:rsidRPr="002C5241" w14:paraId="77CA96F1" w14:textId="77777777" w:rsidTr="00D40002">
        <w:trPr>
          <w:trHeight w:val="187"/>
          <w:ins w:id="540" w:author="Per Lindell" w:date="2019-10-25T10:34:00Z"/>
        </w:trPr>
        <w:tc>
          <w:tcPr>
            <w:tcW w:w="3261" w:type="dxa"/>
            <w:shd w:val="clear" w:color="auto" w:fill="auto"/>
            <w:tcMar>
              <w:left w:w="57" w:type="dxa"/>
              <w:right w:w="57" w:type="dxa"/>
            </w:tcMar>
            <w:vAlign w:val="center"/>
          </w:tcPr>
          <w:p w14:paraId="237A0321" w14:textId="43C044D0" w:rsidR="00D40002" w:rsidRPr="008D42A8" w:rsidRDefault="00D40002" w:rsidP="00D40002">
            <w:pPr>
              <w:keepNext/>
              <w:keepLines/>
              <w:spacing w:after="0"/>
              <w:rPr>
                <w:ins w:id="541" w:author="Per Lindell" w:date="2019-10-25T10:34:00Z"/>
                <w:rFonts w:ascii="Arial" w:eastAsia="SimSun" w:hAnsi="Arial"/>
                <w:sz w:val="18"/>
                <w:lang w:val="en-US"/>
              </w:rPr>
            </w:pPr>
            <w:ins w:id="542" w:author="Per Lindell" w:date="2020-03-30T09:33:00Z">
              <w:r w:rsidRPr="008D42A8">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1AD6BB45" w14:textId="20E2F6E4" w:rsidR="00D40002" w:rsidRPr="00D67266" w:rsidRDefault="00D40002" w:rsidP="00D40002">
            <w:pPr>
              <w:keepNext/>
              <w:keepLines/>
              <w:spacing w:after="0"/>
              <w:jc w:val="center"/>
              <w:rPr>
                <w:ins w:id="543" w:author="Per Lindell" w:date="2019-10-25T10:34:00Z"/>
                <w:rFonts w:ascii="Arial" w:eastAsia="SimSun" w:hAnsi="Arial" w:cs="Arial"/>
                <w:sz w:val="18"/>
                <w:szCs w:val="18"/>
                <w:lang w:val="en-US"/>
              </w:rPr>
            </w:pPr>
            <w:ins w:id="544" w:author="Per Lindell" w:date="2020-05-06T08:00:00Z">
              <w:r w:rsidRPr="00D40002">
                <w:rPr>
                  <w:rFonts w:ascii="Arial" w:eastAsia="SimSun" w:hAnsi="Arial" w:cs="Arial"/>
                  <w:sz w:val="18"/>
                  <w:szCs w:val="18"/>
                  <w:lang w:val="en-US"/>
                </w:rPr>
                <w:t>|</w:t>
              </w:r>
              <w:proofErr w:type="spellStart"/>
              <w:r w:rsidRPr="00D40002">
                <w:rPr>
                  <w:rFonts w:ascii="Arial" w:eastAsia="SimSun" w:hAnsi="Arial" w:cs="Arial"/>
                  <w:sz w:val="18"/>
                  <w:szCs w:val="18"/>
                  <w:lang w:val="en-US"/>
                </w:rPr>
                <w:t>fx_low</w:t>
              </w:r>
              <w:proofErr w:type="spellEnd"/>
              <w:r w:rsidRPr="00D40002">
                <w:rPr>
                  <w:rFonts w:ascii="Arial" w:eastAsia="SimSun" w:hAnsi="Arial" w:cs="Arial"/>
                  <w:sz w:val="18"/>
                  <w:szCs w:val="18"/>
                  <w:lang w:val="en-US"/>
                </w:rPr>
                <w:t xml:space="preserve"> – 4*</w:t>
              </w:r>
              <w:proofErr w:type="spellStart"/>
              <w:r w:rsidRPr="00D40002">
                <w:rPr>
                  <w:rFonts w:ascii="Arial" w:eastAsia="SimSun" w:hAnsi="Arial" w:cs="Arial"/>
                  <w:sz w:val="18"/>
                  <w:szCs w:val="18"/>
                  <w:lang w:val="en-US"/>
                </w:rPr>
                <w:t>fy_high</w:t>
              </w:r>
              <w:proofErr w:type="spellEnd"/>
              <w:r w:rsidRPr="00D40002">
                <w:rPr>
                  <w:rFonts w:ascii="Arial" w:eastAsia="SimSun" w:hAnsi="Arial" w:cs="Arial"/>
                  <w:sz w:val="18"/>
                  <w:szCs w:val="18"/>
                  <w:lang w:val="en-US"/>
                </w:rPr>
                <w:t>|</w:t>
              </w:r>
            </w:ins>
          </w:p>
        </w:tc>
        <w:tc>
          <w:tcPr>
            <w:tcW w:w="1843" w:type="dxa"/>
            <w:shd w:val="clear" w:color="auto" w:fill="auto"/>
            <w:vAlign w:val="center"/>
          </w:tcPr>
          <w:p w14:paraId="3ADAF4F9" w14:textId="5EAD2DEF" w:rsidR="00D40002" w:rsidRPr="00D67266" w:rsidRDefault="00D40002" w:rsidP="00D40002">
            <w:pPr>
              <w:keepNext/>
              <w:keepLines/>
              <w:spacing w:after="0"/>
              <w:jc w:val="center"/>
              <w:rPr>
                <w:ins w:id="545" w:author="Per Lindell" w:date="2019-10-25T10:34:00Z"/>
                <w:rFonts w:ascii="Arial" w:eastAsia="SimSun" w:hAnsi="Arial" w:cs="Arial"/>
                <w:sz w:val="18"/>
                <w:szCs w:val="18"/>
                <w:lang w:val="en-US"/>
              </w:rPr>
            </w:pPr>
            <w:ins w:id="546" w:author="Per Lindell" w:date="2020-05-06T08:00:00Z">
              <w:r w:rsidRPr="00D40002">
                <w:rPr>
                  <w:rFonts w:ascii="Arial" w:eastAsia="SimSun" w:hAnsi="Arial" w:cs="Arial"/>
                  <w:sz w:val="18"/>
                  <w:szCs w:val="18"/>
                  <w:lang w:val="en-US"/>
                </w:rPr>
                <w:t>|</w:t>
              </w:r>
              <w:proofErr w:type="spellStart"/>
              <w:r w:rsidRPr="00D40002">
                <w:rPr>
                  <w:rFonts w:ascii="Arial" w:eastAsia="SimSun" w:hAnsi="Arial" w:cs="Arial"/>
                  <w:sz w:val="18"/>
                  <w:szCs w:val="18"/>
                  <w:lang w:val="en-US"/>
                </w:rPr>
                <w:t>fx_high</w:t>
              </w:r>
              <w:proofErr w:type="spellEnd"/>
              <w:r w:rsidRPr="00D40002">
                <w:rPr>
                  <w:rFonts w:ascii="Arial" w:eastAsia="SimSun" w:hAnsi="Arial" w:cs="Arial"/>
                  <w:sz w:val="18"/>
                  <w:szCs w:val="18"/>
                  <w:lang w:val="en-US"/>
                </w:rPr>
                <w:t xml:space="preserve"> – 4*</w:t>
              </w:r>
              <w:proofErr w:type="spellStart"/>
              <w:r w:rsidRPr="00D40002">
                <w:rPr>
                  <w:rFonts w:ascii="Arial" w:eastAsia="SimSun" w:hAnsi="Arial" w:cs="Arial"/>
                  <w:sz w:val="18"/>
                  <w:szCs w:val="18"/>
                  <w:lang w:val="en-US"/>
                </w:rPr>
                <w:t>fy_low</w:t>
              </w:r>
              <w:proofErr w:type="spellEnd"/>
              <w:r w:rsidRPr="00D40002">
                <w:rPr>
                  <w:rFonts w:ascii="Arial" w:eastAsia="SimSun" w:hAnsi="Arial" w:cs="Arial"/>
                  <w:sz w:val="18"/>
                  <w:szCs w:val="18"/>
                  <w:lang w:val="en-US"/>
                </w:rPr>
                <w:t>|</w:t>
              </w:r>
            </w:ins>
          </w:p>
        </w:tc>
        <w:tc>
          <w:tcPr>
            <w:tcW w:w="1842" w:type="dxa"/>
            <w:shd w:val="clear" w:color="auto" w:fill="auto"/>
            <w:vAlign w:val="center"/>
          </w:tcPr>
          <w:p w14:paraId="7CF4C30E" w14:textId="7A410B68" w:rsidR="00D40002" w:rsidRPr="00D67266" w:rsidRDefault="00D40002" w:rsidP="00D40002">
            <w:pPr>
              <w:keepNext/>
              <w:keepLines/>
              <w:spacing w:after="0"/>
              <w:jc w:val="center"/>
              <w:rPr>
                <w:ins w:id="547" w:author="Per Lindell" w:date="2019-10-25T10:34:00Z"/>
                <w:rFonts w:ascii="Arial" w:eastAsia="SimSun" w:hAnsi="Arial" w:cs="Arial"/>
                <w:sz w:val="18"/>
                <w:szCs w:val="18"/>
                <w:lang w:val="en-US"/>
              </w:rPr>
            </w:pPr>
            <w:ins w:id="548" w:author="Per Lindell" w:date="2020-05-06T08:00:00Z">
              <w:r w:rsidRPr="00D40002">
                <w:rPr>
                  <w:rFonts w:ascii="Arial" w:eastAsia="SimSun" w:hAnsi="Arial" w:cs="Arial"/>
                  <w:sz w:val="18"/>
                  <w:szCs w:val="18"/>
                  <w:lang w:val="en-US"/>
                </w:rPr>
                <w:t>|</w:t>
              </w:r>
              <w:proofErr w:type="spellStart"/>
              <w:r w:rsidRPr="00D40002">
                <w:rPr>
                  <w:rFonts w:ascii="Arial" w:eastAsia="SimSun" w:hAnsi="Arial" w:cs="Arial"/>
                  <w:sz w:val="18"/>
                  <w:szCs w:val="18"/>
                  <w:lang w:val="en-US"/>
                </w:rPr>
                <w:t>fy_low</w:t>
              </w:r>
              <w:proofErr w:type="spellEnd"/>
              <w:r w:rsidRPr="00D40002">
                <w:rPr>
                  <w:rFonts w:ascii="Arial" w:eastAsia="SimSun" w:hAnsi="Arial" w:cs="Arial"/>
                  <w:sz w:val="18"/>
                  <w:szCs w:val="18"/>
                  <w:lang w:val="en-US"/>
                </w:rPr>
                <w:t xml:space="preserve"> – 4*</w:t>
              </w:r>
              <w:proofErr w:type="spellStart"/>
              <w:r w:rsidRPr="00D40002">
                <w:rPr>
                  <w:rFonts w:ascii="Arial" w:eastAsia="SimSun" w:hAnsi="Arial" w:cs="Arial"/>
                  <w:sz w:val="18"/>
                  <w:szCs w:val="18"/>
                  <w:lang w:val="en-US"/>
                </w:rPr>
                <w:t>fx_high</w:t>
              </w:r>
              <w:proofErr w:type="spellEnd"/>
              <w:r w:rsidRPr="00D40002">
                <w:rPr>
                  <w:rFonts w:ascii="Arial" w:eastAsia="SimSun" w:hAnsi="Arial" w:cs="Arial"/>
                  <w:sz w:val="18"/>
                  <w:szCs w:val="18"/>
                  <w:lang w:val="en-US"/>
                </w:rPr>
                <w:t>|</w:t>
              </w:r>
            </w:ins>
          </w:p>
        </w:tc>
        <w:tc>
          <w:tcPr>
            <w:tcW w:w="1843" w:type="dxa"/>
            <w:shd w:val="clear" w:color="auto" w:fill="auto"/>
            <w:vAlign w:val="center"/>
          </w:tcPr>
          <w:p w14:paraId="54EBDEAE" w14:textId="691FE216" w:rsidR="00D40002" w:rsidRPr="00D67266" w:rsidRDefault="00D40002" w:rsidP="00D40002">
            <w:pPr>
              <w:keepNext/>
              <w:keepLines/>
              <w:spacing w:after="0"/>
              <w:jc w:val="center"/>
              <w:rPr>
                <w:ins w:id="549" w:author="Per Lindell" w:date="2019-10-25T10:34:00Z"/>
                <w:rFonts w:ascii="Arial" w:eastAsia="SimSun" w:hAnsi="Arial" w:cs="Arial"/>
                <w:sz w:val="18"/>
                <w:szCs w:val="18"/>
                <w:lang w:val="en-US"/>
              </w:rPr>
            </w:pPr>
            <w:ins w:id="550" w:author="Per Lindell" w:date="2020-05-06T08:00:00Z">
              <w:r w:rsidRPr="00D40002">
                <w:rPr>
                  <w:rFonts w:ascii="Arial" w:eastAsia="SimSun" w:hAnsi="Arial" w:cs="Arial"/>
                  <w:sz w:val="18"/>
                  <w:szCs w:val="18"/>
                  <w:lang w:val="en-US"/>
                </w:rPr>
                <w:t>|</w:t>
              </w:r>
              <w:proofErr w:type="spellStart"/>
              <w:r w:rsidRPr="00D40002">
                <w:rPr>
                  <w:rFonts w:ascii="Arial" w:eastAsia="SimSun" w:hAnsi="Arial" w:cs="Arial"/>
                  <w:sz w:val="18"/>
                  <w:szCs w:val="18"/>
                  <w:lang w:val="en-US"/>
                </w:rPr>
                <w:t>fy_high</w:t>
              </w:r>
              <w:proofErr w:type="spellEnd"/>
              <w:r w:rsidRPr="00D40002">
                <w:rPr>
                  <w:rFonts w:ascii="Arial" w:eastAsia="SimSun" w:hAnsi="Arial" w:cs="Arial"/>
                  <w:sz w:val="18"/>
                  <w:szCs w:val="18"/>
                  <w:lang w:val="en-US"/>
                </w:rPr>
                <w:t xml:space="preserve"> – 4*</w:t>
              </w:r>
              <w:proofErr w:type="spellStart"/>
              <w:r w:rsidRPr="00D40002">
                <w:rPr>
                  <w:rFonts w:ascii="Arial" w:eastAsia="SimSun" w:hAnsi="Arial" w:cs="Arial"/>
                  <w:sz w:val="18"/>
                  <w:szCs w:val="18"/>
                  <w:lang w:val="en-US"/>
                </w:rPr>
                <w:t>fx_low</w:t>
              </w:r>
              <w:proofErr w:type="spellEnd"/>
              <w:r w:rsidRPr="00D40002">
                <w:rPr>
                  <w:rFonts w:ascii="Arial" w:eastAsia="SimSun" w:hAnsi="Arial" w:cs="Arial"/>
                  <w:sz w:val="18"/>
                  <w:szCs w:val="18"/>
                  <w:lang w:val="en-US"/>
                </w:rPr>
                <w:t>|</w:t>
              </w:r>
            </w:ins>
          </w:p>
        </w:tc>
      </w:tr>
      <w:tr w:rsidR="00D40002" w:rsidRPr="002C5241" w14:paraId="45528B28" w14:textId="77777777" w:rsidTr="00D40002">
        <w:trPr>
          <w:trHeight w:val="187"/>
          <w:ins w:id="551" w:author="Per Lindell" w:date="2019-10-25T10:34:00Z"/>
        </w:trPr>
        <w:tc>
          <w:tcPr>
            <w:tcW w:w="3261" w:type="dxa"/>
            <w:shd w:val="clear" w:color="auto" w:fill="auto"/>
            <w:tcMar>
              <w:left w:w="57" w:type="dxa"/>
              <w:right w:w="57" w:type="dxa"/>
            </w:tcMar>
            <w:vAlign w:val="center"/>
          </w:tcPr>
          <w:p w14:paraId="320DA4AC" w14:textId="08698568" w:rsidR="00D40002" w:rsidRPr="008D42A8" w:rsidRDefault="00D40002" w:rsidP="00D40002">
            <w:pPr>
              <w:keepNext/>
              <w:keepLines/>
              <w:spacing w:after="0"/>
              <w:rPr>
                <w:ins w:id="552" w:author="Per Lindell" w:date="2019-10-25T10:34:00Z"/>
                <w:rFonts w:ascii="Arial" w:eastAsia="SimSun" w:hAnsi="Arial"/>
                <w:sz w:val="18"/>
                <w:lang w:val="en-US"/>
              </w:rPr>
            </w:pPr>
            <w:ins w:id="553" w:author="Per Lindell" w:date="2020-03-30T09:33:00Z">
              <w:r w:rsidRPr="008D42A8">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50731D8B" w14:textId="0A2520A1" w:rsidR="00D40002" w:rsidRPr="00D67266" w:rsidRDefault="00D40002" w:rsidP="00D40002">
            <w:pPr>
              <w:keepNext/>
              <w:keepLines/>
              <w:spacing w:after="0"/>
              <w:jc w:val="center"/>
              <w:rPr>
                <w:ins w:id="554" w:author="Per Lindell" w:date="2019-10-25T10:34:00Z"/>
                <w:rFonts w:ascii="Arial" w:eastAsia="SimSun" w:hAnsi="Arial" w:cs="Arial"/>
                <w:sz w:val="18"/>
                <w:szCs w:val="18"/>
                <w:lang w:val="en-US"/>
              </w:rPr>
            </w:pPr>
            <w:ins w:id="555" w:author="Per Lindell" w:date="2020-05-06T08:00:00Z">
              <w:r w:rsidRPr="00D40002">
                <w:rPr>
                  <w:rFonts w:ascii="Arial" w:eastAsia="SimSun" w:hAnsi="Arial" w:cs="Arial"/>
                  <w:sz w:val="18"/>
                  <w:szCs w:val="18"/>
                  <w:lang w:val="en-US"/>
                </w:rPr>
                <w:t>6332</w:t>
              </w:r>
            </w:ins>
          </w:p>
        </w:tc>
        <w:tc>
          <w:tcPr>
            <w:tcW w:w="1843" w:type="dxa"/>
            <w:shd w:val="clear" w:color="auto" w:fill="auto"/>
            <w:vAlign w:val="center"/>
          </w:tcPr>
          <w:p w14:paraId="6B414D23" w14:textId="2E010409" w:rsidR="00D40002" w:rsidRPr="00D67266" w:rsidRDefault="00D40002" w:rsidP="00D40002">
            <w:pPr>
              <w:keepNext/>
              <w:keepLines/>
              <w:spacing w:after="0"/>
              <w:jc w:val="center"/>
              <w:rPr>
                <w:ins w:id="556" w:author="Per Lindell" w:date="2019-10-25T10:34:00Z"/>
                <w:rFonts w:ascii="Arial" w:eastAsia="SimSun" w:hAnsi="Arial" w:cs="Arial"/>
                <w:sz w:val="18"/>
                <w:szCs w:val="18"/>
                <w:lang w:val="en-US"/>
              </w:rPr>
            </w:pPr>
            <w:ins w:id="557" w:author="Per Lindell" w:date="2020-05-06T08:00:00Z">
              <w:r w:rsidRPr="00D40002">
                <w:rPr>
                  <w:rFonts w:ascii="Arial" w:eastAsia="SimSun" w:hAnsi="Arial" w:cs="Arial"/>
                  <w:sz w:val="18"/>
                  <w:szCs w:val="18"/>
                  <w:lang w:val="en-US"/>
                </w:rPr>
                <w:t>6042</w:t>
              </w:r>
            </w:ins>
          </w:p>
        </w:tc>
        <w:tc>
          <w:tcPr>
            <w:tcW w:w="1842" w:type="dxa"/>
            <w:shd w:val="clear" w:color="auto" w:fill="auto"/>
            <w:vAlign w:val="center"/>
          </w:tcPr>
          <w:p w14:paraId="43392A48" w14:textId="61ABFB76" w:rsidR="00D40002" w:rsidRPr="00D67266" w:rsidRDefault="00D40002" w:rsidP="00D40002">
            <w:pPr>
              <w:keepNext/>
              <w:keepLines/>
              <w:spacing w:after="0"/>
              <w:jc w:val="center"/>
              <w:rPr>
                <w:ins w:id="558" w:author="Per Lindell" w:date="2019-10-25T10:34:00Z"/>
                <w:rFonts w:ascii="Arial" w:eastAsia="SimSun" w:hAnsi="Arial" w:cs="Arial"/>
                <w:sz w:val="18"/>
                <w:szCs w:val="18"/>
                <w:lang w:val="en-US"/>
              </w:rPr>
            </w:pPr>
            <w:ins w:id="559" w:author="Per Lindell" w:date="2020-05-06T08:00:00Z">
              <w:r w:rsidRPr="00D40002">
                <w:rPr>
                  <w:rFonts w:ascii="Arial" w:eastAsia="SimSun" w:hAnsi="Arial" w:cs="Arial"/>
                  <w:sz w:val="18"/>
                  <w:szCs w:val="18"/>
                  <w:lang w:val="en-US"/>
                </w:rPr>
                <w:t>1482</w:t>
              </w:r>
            </w:ins>
          </w:p>
        </w:tc>
        <w:tc>
          <w:tcPr>
            <w:tcW w:w="1843" w:type="dxa"/>
            <w:shd w:val="clear" w:color="auto" w:fill="auto"/>
            <w:vAlign w:val="center"/>
          </w:tcPr>
          <w:p w14:paraId="0317DBA9" w14:textId="6B112910" w:rsidR="00D40002" w:rsidRPr="00D67266" w:rsidRDefault="00D40002" w:rsidP="00D40002">
            <w:pPr>
              <w:keepNext/>
              <w:keepLines/>
              <w:spacing w:after="0"/>
              <w:jc w:val="center"/>
              <w:rPr>
                <w:ins w:id="560" w:author="Per Lindell" w:date="2019-10-25T10:34:00Z"/>
                <w:rFonts w:ascii="Arial" w:eastAsia="SimSun" w:hAnsi="Arial" w:cs="Arial"/>
                <w:sz w:val="18"/>
                <w:szCs w:val="18"/>
                <w:lang w:val="en-US"/>
              </w:rPr>
            </w:pPr>
            <w:ins w:id="561" w:author="Per Lindell" w:date="2020-05-06T08:00:00Z">
              <w:r w:rsidRPr="00D40002">
                <w:rPr>
                  <w:rFonts w:ascii="Arial" w:eastAsia="SimSun" w:hAnsi="Arial" w:cs="Arial"/>
                  <w:sz w:val="18"/>
                  <w:szCs w:val="18"/>
                  <w:lang w:val="en-US"/>
                </w:rPr>
                <w:t>1372</w:t>
              </w:r>
            </w:ins>
          </w:p>
        </w:tc>
      </w:tr>
      <w:tr w:rsidR="00D40002" w:rsidRPr="002C5241" w14:paraId="4DCECB37" w14:textId="77777777" w:rsidTr="00D40002">
        <w:trPr>
          <w:trHeight w:val="187"/>
          <w:ins w:id="562" w:author="Per Lindell" w:date="2019-10-25T10:34:00Z"/>
        </w:trPr>
        <w:tc>
          <w:tcPr>
            <w:tcW w:w="3261" w:type="dxa"/>
            <w:shd w:val="clear" w:color="auto" w:fill="auto"/>
            <w:tcMar>
              <w:left w:w="57" w:type="dxa"/>
              <w:right w:w="57" w:type="dxa"/>
            </w:tcMar>
            <w:vAlign w:val="center"/>
          </w:tcPr>
          <w:p w14:paraId="0AB1502F" w14:textId="66344A60" w:rsidR="00D40002" w:rsidRPr="008D42A8" w:rsidRDefault="00D40002" w:rsidP="00D40002">
            <w:pPr>
              <w:keepNext/>
              <w:keepLines/>
              <w:spacing w:after="0"/>
              <w:rPr>
                <w:ins w:id="563" w:author="Per Lindell" w:date="2019-10-25T10:34:00Z"/>
                <w:rFonts w:ascii="Arial" w:eastAsia="SimSun" w:hAnsi="Arial"/>
                <w:sz w:val="18"/>
                <w:lang w:val="en-US"/>
              </w:rPr>
            </w:pPr>
            <w:ins w:id="564" w:author="Per Lindell" w:date="2020-03-30T09:33:00Z">
              <w:r w:rsidRPr="008D42A8">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4F5DCC9A" w14:textId="06E75F7C" w:rsidR="00D40002" w:rsidRPr="00D67266" w:rsidRDefault="00D40002" w:rsidP="00D40002">
            <w:pPr>
              <w:keepNext/>
              <w:keepLines/>
              <w:spacing w:after="0"/>
              <w:jc w:val="center"/>
              <w:rPr>
                <w:ins w:id="565" w:author="Per Lindell" w:date="2019-10-25T10:34:00Z"/>
                <w:rFonts w:ascii="Arial" w:eastAsia="SimSun" w:hAnsi="Arial" w:cs="Arial"/>
                <w:sz w:val="18"/>
                <w:szCs w:val="18"/>
                <w:lang w:val="en-US"/>
              </w:rPr>
            </w:pPr>
            <w:ins w:id="566" w:author="Per Lindell" w:date="2020-05-06T08:00:00Z">
              <w:r w:rsidRPr="00D40002">
                <w:rPr>
                  <w:rFonts w:ascii="Arial" w:eastAsia="SimSun" w:hAnsi="Arial" w:cs="Arial"/>
                  <w:sz w:val="18"/>
                  <w:szCs w:val="18"/>
                  <w:lang w:val="en-US"/>
                </w:rPr>
                <w:t>|</w:t>
              </w:r>
              <w:proofErr w:type="spellStart"/>
              <w:r w:rsidRPr="00D40002">
                <w:rPr>
                  <w:rFonts w:ascii="Arial" w:eastAsia="SimSun" w:hAnsi="Arial" w:cs="Arial"/>
                  <w:sz w:val="18"/>
                  <w:szCs w:val="18"/>
                  <w:lang w:val="en-US"/>
                </w:rPr>
                <w:t>fx_low</w:t>
              </w:r>
              <w:proofErr w:type="spellEnd"/>
              <w:r w:rsidRPr="00D40002">
                <w:rPr>
                  <w:rFonts w:ascii="Arial" w:eastAsia="SimSun" w:hAnsi="Arial" w:cs="Arial"/>
                  <w:sz w:val="18"/>
                  <w:szCs w:val="18"/>
                  <w:lang w:val="en-US"/>
                </w:rPr>
                <w:t xml:space="preserve"> + 4*</w:t>
              </w:r>
              <w:proofErr w:type="spellStart"/>
              <w:r w:rsidRPr="00D40002">
                <w:rPr>
                  <w:rFonts w:ascii="Arial" w:eastAsia="SimSun" w:hAnsi="Arial" w:cs="Arial"/>
                  <w:sz w:val="18"/>
                  <w:szCs w:val="18"/>
                  <w:lang w:val="en-US"/>
                </w:rPr>
                <w:t>fy_low</w:t>
              </w:r>
              <w:proofErr w:type="spellEnd"/>
              <w:r w:rsidRPr="00D40002">
                <w:rPr>
                  <w:rFonts w:ascii="Arial" w:eastAsia="SimSun" w:hAnsi="Arial" w:cs="Arial"/>
                  <w:sz w:val="18"/>
                  <w:szCs w:val="18"/>
                  <w:lang w:val="en-US"/>
                </w:rPr>
                <w:t>|</w:t>
              </w:r>
            </w:ins>
          </w:p>
        </w:tc>
        <w:tc>
          <w:tcPr>
            <w:tcW w:w="1843" w:type="dxa"/>
            <w:shd w:val="clear" w:color="auto" w:fill="auto"/>
            <w:vAlign w:val="center"/>
          </w:tcPr>
          <w:p w14:paraId="5C7F0C41" w14:textId="3A702908" w:rsidR="00D40002" w:rsidRPr="00D67266" w:rsidRDefault="00D40002" w:rsidP="00D40002">
            <w:pPr>
              <w:keepNext/>
              <w:keepLines/>
              <w:spacing w:after="0"/>
              <w:jc w:val="center"/>
              <w:rPr>
                <w:ins w:id="567" w:author="Per Lindell" w:date="2019-10-25T10:34:00Z"/>
                <w:rFonts w:ascii="Arial" w:eastAsia="SimSun" w:hAnsi="Arial" w:cs="Arial"/>
                <w:sz w:val="18"/>
                <w:szCs w:val="18"/>
                <w:lang w:val="en-US"/>
              </w:rPr>
            </w:pPr>
            <w:ins w:id="568" w:author="Per Lindell" w:date="2020-05-06T08:00:00Z">
              <w:r w:rsidRPr="00D40002">
                <w:rPr>
                  <w:rFonts w:ascii="Arial" w:eastAsia="SimSun" w:hAnsi="Arial" w:cs="Arial"/>
                  <w:sz w:val="18"/>
                  <w:szCs w:val="18"/>
                  <w:lang w:val="en-US"/>
                </w:rPr>
                <w:t>|</w:t>
              </w:r>
              <w:proofErr w:type="spellStart"/>
              <w:r w:rsidRPr="00D40002">
                <w:rPr>
                  <w:rFonts w:ascii="Arial" w:eastAsia="SimSun" w:hAnsi="Arial" w:cs="Arial"/>
                  <w:sz w:val="18"/>
                  <w:szCs w:val="18"/>
                  <w:lang w:val="en-US"/>
                </w:rPr>
                <w:t>fx_high</w:t>
              </w:r>
              <w:proofErr w:type="spellEnd"/>
              <w:r w:rsidRPr="00D40002">
                <w:rPr>
                  <w:rFonts w:ascii="Arial" w:eastAsia="SimSun" w:hAnsi="Arial" w:cs="Arial"/>
                  <w:sz w:val="18"/>
                  <w:szCs w:val="18"/>
                  <w:lang w:val="en-US"/>
                </w:rPr>
                <w:t xml:space="preserve"> + 4*</w:t>
              </w:r>
              <w:proofErr w:type="spellStart"/>
              <w:r w:rsidRPr="00D40002">
                <w:rPr>
                  <w:rFonts w:ascii="Arial" w:eastAsia="SimSun" w:hAnsi="Arial" w:cs="Arial"/>
                  <w:sz w:val="18"/>
                  <w:szCs w:val="18"/>
                  <w:lang w:val="en-US"/>
                </w:rPr>
                <w:t>fy_high</w:t>
              </w:r>
              <w:proofErr w:type="spellEnd"/>
              <w:r w:rsidRPr="00D40002">
                <w:rPr>
                  <w:rFonts w:ascii="Arial" w:eastAsia="SimSun" w:hAnsi="Arial" w:cs="Arial"/>
                  <w:sz w:val="18"/>
                  <w:szCs w:val="18"/>
                  <w:lang w:val="en-US"/>
                </w:rPr>
                <w:t>|</w:t>
              </w:r>
            </w:ins>
          </w:p>
        </w:tc>
        <w:tc>
          <w:tcPr>
            <w:tcW w:w="1842" w:type="dxa"/>
            <w:shd w:val="clear" w:color="auto" w:fill="auto"/>
            <w:vAlign w:val="center"/>
          </w:tcPr>
          <w:p w14:paraId="1106116D" w14:textId="494D617E" w:rsidR="00D40002" w:rsidRPr="00D67266" w:rsidRDefault="00D40002" w:rsidP="00D40002">
            <w:pPr>
              <w:keepNext/>
              <w:keepLines/>
              <w:spacing w:after="0"/>
              <w:jc w:val="center"/>
              <w:rPr>
                <w:ins w:id="569" w:author="Per Lindell" w:date="2019-10-25T10:34:00Z"/>
                <w:rFonts w:ascii="Arial" w:eastAsia="SimSun" w:hAnsi="Arial" w:cs="Arial"/>
                <w:sz w:val="18"/>
                <w:szCs w:val="18"/>
                <w:lang w:val="en-US"/>
              </w:rPr>
            </w:pPr>
            <w:ins w:id="570" w:author="Per Lindell" w:date="2020-05-06T08:00:00Z">
              <w:r w:rsidRPr="00D40002">
                <w:rPr>
                  <w:rFonts w:ascii="Arial" w:eastAsia="SimSun" w:hAnsi="Arial" w:cs="Arial"/>
                  <w:sz w:val="18"/>
                  <w:szCs w:val="18"/>
                  <w:lang w:val="en-US"/>
                </w:rPr>
                <w:t>|</w:t>
              </w:r>
              <w:proofErr w:type="spellStart"/>
              <w:r w:rsidRPr="00D40002">
                <w:rPr>
                  <w:rFonts w:ascii="Arial" w:eastAsia="SimSun" w:hAnsi="Arial" w:cs="Arial"/>
                  <w:sz w:val="18"/>
                  <w:szCs w:val="18"/>
                  <w:lang w:val="en-US"/>
                </w:rPr>
                <w:t>fy_low</w:t>
              </w:r>
              <w:proofErr w:type="spellEnd"/>
              <w:r w:rsidRPr="00D40002">
                <w:rPr>
                  <w:rFonts w:ascii="Arial" w:eastAsia="SimSun" w:hAnsi="Arial" w:cs="Arial"/>
                  <w:sz w:val="18"/>
                  <w:szCs w:val="18"/>
                  <w:lang w:val="en-US"/>
                </w:rPr>
                <w:t xml:space="preserve"> + 4*</w:t>
              </w:r>
              <w:proofErr w:type="spellStart"/>
              <w:r w:rsidRPr="00D40002">
                <w:rPr>
                  <w:rFonts w:ascii="Arial" w:eastAsia="SimSun" w:hAnsi="Arial" w:cs="Arial"/>
                  <w:sz w:val="18"/>
                  <w:szCs w:val="18"/>
                  <w:lang w:val="en-US"/>
                </w:rPr>
                <w:t>fx_low</w:t>
              </w:r>
              <w:proofErr w:type="spellEnd"/>
              <w:r w:rsidRPr="00D40002">
                <w:rPr>
                  <w:rFonts w:ascii="Arial" w:eastAsia="SimSun" w:hAnsi="Arial" w:cs="Arial"/>
                  <w:sz w:val="18"/>
                  <w:szCs w:val="18"/>
                  <w:lang w:val="en-US"/>
                </w:rPr>
                <w:t>|</w:t>
              </w:r>
            </w:ins>
          </w:p>
        </w:tc>
        <w:tc>
          <w:tcPr>
            <w:tcW w:w="1843" w:type="dxa"/>
            <w:shd w:val="clear" w:color="auto" w:fill="auto"/>
            <w:vAlign w:val="center"/>
          </w:tcPr>
          <w:p w14:paraId="30D74715" w14:textId="3B3854C6" w:rsidR="00D40002" w:rsidRPr="00D67266" w:rsidRDefault="00D40002" w:rsidP="00D40002">
            <w:pPr>
              <w:keepNext/>
              <w:keepLines/>
              <w:spacing w:after="0"/>
              <w:jc w:val="center"/>
              <w:rPr>
                <w:ins w:id="571" w:author="Per Lindell" w:date="2019-10-25T10:34:00Z"/>
                <w:rFonts w:ascii="Arial" w:eastAsia="SimSun" w:hAnsi="Arial" w:cs="Arial"/>
                <w:sz w:val="18"/>
                <w:szCs w:val="18"/>
                <w:lang w:val="en-US"/>
              </w:rPr>
            </w:pPr>
            <w:ins w:id="572" w:author="Per Lindell" w:date="2020-05-06T08:00:00Z">
              <w:r w:rsidRPr="00D40002">
                <w:rPr>
                  <w:rFonts w:ascii="Arial" w:eastAsia="SimSun" w:hAnsi="Arial" w:cs="Arial"/>
                  <w:sz w:val="18"/>
                  <w:szCs w:val="18"/>
                  <w:lang w:val="en-US"/>
                </w:rPr>
                <w:t>|</w:t>
              </w:r>
              <w:proofErr w:type="spellStart"/>
              <w:r w:rsidRPr="00D40002">
                <w:rPr>
                  <w:rFonts w:ascii="Arial" w:eastAsia="SimSun" w:hAnsi="Arial" w:cs="Arial"/>
                  <w:sz w:val="18"/>
                  <w:szCs w:val="18"/>
                  <w:lang w:val="en-US"/>
                </w:rPr>
                <w:t>fy_high</w:t>
              </w:r>
              <w:proofErr w:type="spellEnd"/>
              <w:r w:rsidRPr="00D40002">
                <w:rPr>
                  <w:rFonts w:ascii="Arial" w:eastAsia="SimSun" w:hAnsi="Arial" w:cs="Arial"/>
                  <w:sz w:val="18"/>
                  <w:szCs w:val="18"/>
                  <w:lang w:val="en-US"/>
                </w:rPr>
                <w:t xml:space="preserve"> + 4*</w:t>
              </w:r>
              <w:proofErr w:type="spellStart"/>
              <w:r w:rsidRPr="00D40002">
                <w:rPr>
                  <w:rFonts w:ascii="Arial" w:eastAsia="SimSun" w:hAnsi="Arial" w:cs="Arial"/>
                  <w:sz w:val="18"/>
                  <w:szCs w:val="18"/>
                  <w:lang w:val="en-US"/>
                </w:rPr>
                <w:t>fx_high</w:t>
              </w:r>
              <w:proofErr w:type="spellEnd"/>
              <w:r w:rsidRPr="00D40002">
                <w:rPr>
                  <w:rFonts w:ascii="Arial" w:eastAsia="SimSun" w:hAnsi="Arial" w:cs="Arial"/>
                  <w:sz w:val="18"/>
                  <w:szCs w:val="18"/>
                  <w:lang w:val="en-US"/>
                </w:rPr>
                <w:t>|</w:t>
              </w:r>
            </w:ins>
          </w:p>
        </w:tc>
      </w:tr>
      <w:tr w:rsidR="00D40002" w:rsidRPr="002C5241" w14:paraId="68ADCF82" w14:textId="77777777" w:rsidTr="00D40002">
        <w:trPr>
          <w:trHeight w:val="187"/>
          <w:ins w:id="573" w:author="Per Lindell" w:date="2019-10-25T10:34:00Z"/>
        </w:trPr>
        <w:tc>
          <w:tcPr>
            <w:tcW w:w="3261" w:type="dxa"/>
            <w:shd w:val="clear" w:color="auto" w:fill="auto"/>
            <w:tcMar>
              <w:left w:w="57" w:type="dxa"/>
              <w:right w:w="57" w:type="dxa"/>
            </w:tcMar>
            <w:vAlign w:val="center"/>
          </w:tcPr>
          <w:p w14:paraId="1156EDFA" w14:textId="6E1022BF" w:rsidR="00D40002" w:rsidRPr="008D42A8" w:rsidRDefault="00D40002" w:rsidP="00D40002">
            <w:pPr>
              <w:keepNext/>
              <w:keepLines/>
              <w:spacing w:after="0"/>
              <w:rPr>
                <w:ins w:id="574" w:author="Per Lindell" w:date="2019-10-25T10:34:00Z"/>
                <w:rFonts w:ascii="Arial" w:eastAsia="SimSun" w:hAnsi="Arial"/>
                <w:sz w:val="18"/>
                <w:lang w:val="en-US"/>
              </w:rPr>
            </w:pPr>
            <w:ins w:id="575" w:author="Per Lindell" w:date="2020-03-30T09:33:00Z">
              <w:r w:rsidRPr="008D42A8">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4EF44000" w14:textId="095C6A78" w:rsidR="00D40002" w:rsidRPr="00D67266" w:rsidRDefault="00D40002" w:rsidP="00D40002">
            <w:pPr>
              <w:keepNext/>
              <w:keepLines/>
              <w:spacing w:after="0"/>
              <w:jc w:val="center"/>
              <w:rPr>
                <w:ins w:id="576" w:author="Per Lindell" w:date="2019-10-25T10:34:00Z"/>
                <w:rFonts w:ascii="Arial" w:eastAsia="SimSun" w:hAnsi="Arial" w:cs="Arial"/>
                <w:sz w:val="18"/>
                <w:szCs w:val="18"/>
                <w:lang w:val="en-US"/>
              </w:rPr>
            </w:pPr>
            <w:ins w:id="577" w:author="Per Lindell" w:date="2020-05-06T08:00:00Z">
              <w:r w:rsidRPr="00D40002">
                <w:rPr>
                  <w:rFonts w:ascii="Arial" w:eastAsia="SimSun" w:hAnsi="Arial" w:cs="Arial"/>
                  <w:sz w:val="18"/>
                  <w:szCs w:val="18"/>
                  <w:lang w:val="en-US"/>
                </w:rPr>
                <w:t>7628</w:t>
              </w:r>
            </w:ins>
          </w:p>
        </w:tc>
        <w:tc>
          <w:tcPr>
            <w:tcW w:w="1843" w:type="dxa"/>
            <w:shd w:val="clear" w:color="auto" w:fill="auto"/>
            <w:vAlign w:val="center"/>
          </w:tcPr>
          <w:p w14:paraId="0B4811FA" w14:textId="2BE0DE25" w:rsidR="00D40002" w:rsidRPr="00D67266" w:rsidRDefault="00D40002" w:rsidP="00D40002">
            <w:pPr>
              <w:keepNext/>
              <w:keepLines/>
              <w:spacing w:after="0"/>
              <w:jc w:val="center"/>
              <w:rPr>
                <w:ins w:id="578" w:author="Per Lindell" w:date="2019-10-25T10:34:00Z"/>
                <w:rFonts w:ascii="Arial" w:eastAsia="SimSun" w:hAnsi="Arial" w:cs="Arial"/>
                <w:sz w:val="18"/>
                <w:szCs w:val="18"/>
                <w:lang w:val="en-US"/>
              </w:rPr>
            </w:pPr>
            <w:ins w:id="579" w:author="Per Lindell" w:date="2020-05-06T08:00:00Z">
              <w:r w:rsidRPr="00D40002">
                <w:rPr>
                  <w:rFonts w:ascii="Arial" w:eastAsia="SimSun" w:hAnsi="Arial" w:cs="Arial"/>
                  <w:sz w:val="18"/>
                  <w:szCs w:val="18"/>
                  <w:lang w:val="en-US"/>
                </w:rPr>
                <w:t>7918</w:t>
              </w:r>
            </w:ins>
          </w:p>
        </w:tc>
        <w:tc>
          <w:tcPr>
            <w:tcW w:w="1842" w:type="dxa"/>
            <w:shd w:val="clear" w:color="auto" w:fill="auto"/>
            <w:vAlign w:val="center"/>
          </w:tcPr>
          <w:p w14:paraId="66E64C5B" w14:textId="43ABECAD" w:rsidR="00D40002" w:rsidRPr="00D67266" w:rsidRDefault="00D40002" w:rsidP="00D40002">
            <w:pPr>
              <w:keepNext/>
              <w:keepLines/>
              <w:spacing w:after="0"/>
              <w:jc w:val="center"/>
              <w:rPr>
                <w:ins w:id="580" w:author="Per Lindell" w:date="2019-10-25T10:34:00Z"/>
                <w:rFonts w:ascii="Arial" w:eastAsia="SimSun" w:hAnsi="Arial" w:cs="Arial"/>
                <w:sz w:val="18"/>
                <w:szCs w:val="18"/>
                <w:lang w:val="en-US"/>
              </w:rPr>
            </w:pPr>
            <w:ins w:id="581" w:author="Per Lindell" w:date="2020-05-06T08:00:00Z">
              <w:r w:rsidRPr="00D40002">
                <w:rPr>
                  <w:rFonts w:ascii="Arial" w:eastAsia="SimSun" w:hAnsi="Arial" w:cs="Arial"/>
                  <w:sz w:val="18"/>
                  <w:szCs w:val="18"/>
                  <w:lang w:val="en-US"/>
                </w:rPr>
                <w:t>4862</w:t>
              </w:r>
            </w:ins>
          </w:p>
        </w:tc>
        <w:tc>
          <w:tcPr>
            <w:tcW w:w="1843" w:type="dxa"/>
            <w:shd w:val="clear" w:color="auto" w:fill="auto"/>
            <w:vAlign w:val="center"/>
          </w:tcPr>
          <w:p w14:paraId="2C0C232A" w14:textId="5BC57806" w:rsidR="00D40002" w:rsidRPr="00D67266" w:rsidRDefault="00D40002" w:rsidP="00D40002">
            <w:pPr>
              <w:keepNext/>
              <w:keepLines/>
              <w:spacing w:after="0"/>
              <w:jc w:val="center"/>
              <w:rPr>
                <w:ins w:id="582" w:author="Per Lindell" w:date="2019-10-25T10:34:00Z"/>
                <w:rFonts w:ascii="Arial" w:eastAsia="SimSun" w:hAnsi="Arial" w:cs="Arial"/>
                <w:sz w:val="18"/>
                <w:szCs w:val="18"/>
                <w:lang w:val="en-US"/>
              </w:rPr>
            </w:pPr>
            <w:ins w:id="583" w:author="Per Lindell" w:date="2020-05-06T08:00:00Z">
              <w:r w:rsidRPr="00D40002">
                <w:rPr>
                  <w:rFonts w:ascii="Arial" w:eastAsia="SimSun" w:hAnsi="Arial" w:cs="Arial"/>
                  <w:sz w:val="18"/>
                  <w:szCs w:val="18"/>
                  <w:lang w:val="en-US"/>
                </w:rPr>
                <w:t>4972</w:t>
              </w:r>
            </w:ins>
          </w:p>
        </w:tc>
      </w:tr>
      <w:tr w:rsidR="00D40002" w:rsidRPr="002C5241" w14:paraId="2A4D0CF1" w14:textId="77777777" w:rsidTr="00D40002">
        <w:trPr>
          <w:trHeight w:val="187"/>
          <w:ins w:id="584" w:author="Per Lindell" w:date="2019-10-25T10:34:00Z"/>
        </w:trPr>
        <w:tc>
          <w:tcPr>
            <w:tcW w:w="3261" w:type="dxa"/>
            <w:shd w:val="clear" w:color="auto" w:fill="auto"/>
            <w:tcMar>
              <w:left w:w="57" w:type="dxa"/>
              <w:right w:w="57" w:type="dxa"/>
            </w:tcMar>
            <w:vAlign w:val="center"/>
          </w:tcPr>
          <w:p w14:paraId="6EFE927A" w14:textId="6F48211E" w:rsidR="00D40002" w:rsidRPr="008D42A8" w:rsidRDefault="00D40002" w:rsidP="00D40002">
            <w:pPr>
              <w:keepNext/>
              <w:keepLines/>
              <w:spacing w:after="0"/>
              <w:rPr>
                <w:ins w:id="585" w:author="Per Lindell" w:date="2019-10-25T10:34:00Z"/>
                <w:rFonts w:ascii="Arial" w:eastAsia="SimSun" w:hAnsi="Arial"/>
                <w:sz w:val="18"/>
                <w:lang w:val="en-US"/>
              </w:rPr>
            </w:pPr>
            <w:ins w:id="586" w:author="Per Lindell" w:date="2020-03-30T09:33:00Z">
              <w:r w:rsidRPr="008D42A8">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374653DF" w14:textId="5AEA3592" w:rsidR="00D40002" w:rsidRPr="00D67266" w:rsidRDefault="00D40002" w:rsidP="00D40002">
            <w:pPr>
              <w:keepNext/>
              <w:keepLines/>
              <w:spacing w:after="0"/>
              <w:jc w:val="center"/>
              <w:rPr>
                <w:ins w:id="587" w:author="Per Lindell" w:date="2019-10-25T10:34:00Z"/>
                <w:rFonts w:ascii="Arial" w:eastAsia="SimSun" w:hAnsi="Arial" w:cs="Arial"/>
                <w:sz w:val="18"/>
                <w:szCs w:val="18"/>
                <w:lang w:val="en-US"/>
              </w:rPr>
            </w:pPr>
            <w:ins w:id="588" w:author="Per Lindell" w:date="2020-05-06T08:00:00Z">
              <w:r w:rsidRPr="00D40002">
                <w:rPr>
                  <w:rFonts w:ascii="Arial" w:eastAsia="SimSun" w:hAnsi="Arial" w:cs="Arial"/>
                  <w:sz w:val="18"/>
                  <w:szCs w:val="18"/>
                  <w:lang w:val="en-US"/>
                </w:rPr>
                <w:t>|2*</w:t>
              </w:r>
              <w:proofErr w:type="spellStart"/>
              <w:r w:rsidRPr="00D40002">
                <w:rPr>
                  <w:rFonts w:ascii="Arial" w:eastAsia="SimSun" w:hAnsi="Arial" w:cs="Arial"/>
                  <w:sz w:val="18"/>
                  <w:szCs w:val="18"/>
                  <w:lang w:val="en-US"/>
                </w:rPr>
                <w:t>fx_low</w:t>
              </w:r>
              <w:proofErr w:type="spellEnd"/>
              <w:r w:rsidRPr="00D40002">
                <w:rPr>
                  <w:rFonts w:ascii="Arial" w:eastAsia="SimSun" w:hAnsi="Arial" w:cs="Arial"/>
                  <w:sz w:val="18"/>
                  <w:szCs w:val="18"/>
                  <w:lang w:val="en-US"/>
                </w:rPr>
                <w:t xml:space="preserve"> – 3*</w:t>
              </w:r>
              <w:proofErr w:type="spellStart"/>
              <w:r w:rsidRPr="00D40002">
                <w:rPr>
                  <w:rFonts w:ascii="Arial" w:eastAsia="SimSun" w:hAnsi="Arial" w:cs="Arial"/>
                  <w:sz w:val="18"/>
                  <w:szCs w:val="18"/>
                  <w:lang w:val="en-US"/>
                </w:rPr>
                <w:t>fy_high</w:t>
              </w:r>
              <w:proofErr w:type="spellEnd"/>
              <w:r w:rsidRPr="00D40002">
                <w:rPr>
                  <w:rFonts w:ascii="Arial" w:eastAsia="SimSun" w:hAnsi="Arial" w:cs="Arial"/>
                  <w:sz w:val="18"/>
                  <w:szCs w:val="18"/>
                  <w:lang w:val="en-US"/>
                </w:rPr>
                <w:t>|</w:t>
              </w:r>
            </w:ins>
          </w:p>
        </w:tc>
        <w:tc>
          <w:tcPr>
            <w:tcW w:w="1843" w:type="dxa"/>
            <w:shd w:val="clear" w:color="auto" w:fill="auto"/>
            <w:vAlign w:val="center"/>
          </w:tcPr>
          <w:p w14:paraId="200C6E1A" w14:textId="40A1BC9B" w:rsidR="00D40002" w:rsidRPr="00D67266" w:rsidRDefault="00D40002" w:rsidP="00D40002">
            <w:pPr>
              <w:keepNext/>
              <w:keepLines/>
              <w:spacing w:after="0"/>
              <w:jc w:val="center"/>
              <w:rPr>
                <w:ins w:id="589" w:author="Per Lindell" w:date="2019-10-25T10:34:00Z"/>
                <w:rFonts w:ascii="Arial" w:eastAsia="SimSun" w:hAnsi="Arial" w:cs="Arial"/>
                <w:sz w:val="18"/>
                <w:szCs w:val="18"/>
                <w:lang w:val="en-US"/>
              </w:rPr>
            </w:pPr>
            <w:ins w:id="590" w:author="Per Lindell" w:date="2020-05-06T08:00:00Z">
              <w:r w:rsidRPr="00D40002">
                <w:rPr>
                  <w:rFonts w:ascii="Arial" w:eastAsia="SimSun" w:hAnsi="Arial" w:cs="Arial"/>
                  <w:sz w:val="18"/>
                  <w:szCs w:val="18"/>
                  <w:lang w:val="en-US"/>
                </w:rPr>
                <w:t>|2*</w:t>
              </w:r>
              <w:proofErr w:type="spellStart"/>
              <w:r w:rsidRPr="00D40002">
                <w:rPr>
                  <w:rFonts w:ascii="Arial" w:eastAsia="SimSun" w:hAnsi="Arial" w:cs="Arial"/>
                  <w:sz w:val="18"/>
                  <w:szCs w:val="18"/>
                  <w:lang w:val="en-US"/>
                </w:rPr>
                <w:t>fx_high</w:t>
              </w:r>
              <w:proofErr w:type="spellEnd"/>
              <w:r w:rsidRPr="00D40002">
                <w:rPr>
                  <w:rFonts w:ascii="Arial" w:eastAsia="SimSun" w:hAnsi="Arial" w:cs="Arial"/>
                  <w:sz w:val="18"/>
                  <w:szCs w:val="18"/>
                  <w:lang w:val="en-US"/>
                </w:rPr>
                <w:t xml:space="preserve"> – 3*</w:t>
              </w:r>
              <w:proofErr w:type="spellStart"/>
              <w:r w:rsidRPr="00D40002">
                <w:rPr>
                  <w:rFonts w:ascii="Arial" w:eastAsia="SimSun" w:hAnsi="Arial" w:cs="Arial"/>
                  <w:sz w:val="18"/>
                  <w:szCs w:val="18"/>
                  <w:lang w:val="en-US"/>
                </w:rPr>
                <w:t>fy_low</w:t>
              </w:r>
              <w:proofErr w:type="spellEnd"/>
              <w:r w:rsidRPr="00D40002">
                <w:rPr>
                  <w:rFonts w:ascii="Arial" w:eastAsia="SimSun" w:hAnsi="Arial" w:cs="Arial"/>
                  <w:sz w:val="18"/>
                  <w:szCs w:val="18"/>
                  <w:lang w:val="en-US"/>
                </w:rPr>
                <w:t>|</w:t>
              </w:r>
            </w:ins>
          </w:p>
        </w:tc>
        <w:tc>
          <w:tcPr>
            <w:tcW w:w="1842" w:type="dxa"/>
            <w:shd w:val="clear" w:color="auto" w:fill="auto"/>
            <w:vAlign w:val="center"/>
          </w:tcPr>
          <w:p w14:paraId="17E897FD" w14:textId="3C812864" w:rsidR="00D40002" w:rsidRPr="00D67266" w:rsidRDefault="00D40002" w:rsidP="00D40002">
            <w:pPr>
              <w:keepNext/>
              <w:keepLines/>
              <w:spacing w:after="0"/>
              <w:jc w:val="center"/>
              <w:rPr>
                <w:ins w:id="591" w:author="Per Lindell" w:date="2019-10-25T10:34:00Z"/>
                <w:rFonts w:ascii="Arial" w:eastAsia="SimSun" w:hAnsi="Arial" w:cs="Arial"/>
                <w:sz w:val="18"/>
                <w:szCs w:val="18"/>
                <w:lang w:val="en-US"/>
              </w:rPr>
            </w:pPr>
            <w:ins w:id="592" w:author="Per Lindell" w:date="2020-05-06T08:00:00Z">
              <w:r w:rsidRPr="00D40002">
                <w:rPr>
                  <w:rFonts w:ascii="Arial" w:eastAsia="SimSun" w:hAnsi="Arial" w:cs="Arial"/>
                  <w:sz w:val="18"/>
                  <w:szCs w:val="18"/>
                  <w:lang w:val="en-US"/>
                </w:rPr>
                <w:t>|2*</w:t>
              </w:r>
              <w:proofErr w:type="spellStart"/>
              <w:r w:rsidRPr="00D40002">
                <w:rPr>
                  <w:rFonts w:ascii="Arial" w:eastAsia="SimSun" w:hAnsi="Arial" w:cs="Arial"/>
                  <w:sz w:val="18"/>
                  <w:szCs w:val="18"/>
                  <w:lang w:val="en-US"/>
                </w:rPr>
                <w:t>fy_low</w:t>
              </w:r>
              <w:proofErr w:type="spellEnd"/>
              <w:r w:rsidRPr="00D40002">
                <w:rPr>
                  <w:rFonts w:ascii="Arial" w:eastAsia="SimSun" w:hAnsi="Arial" w:cs="Arial"/>
                  <w:sz w:val="18"/>
                  <w:szCs w:val="18"/>
                  <w:lang w:val="en-US"/>
                </w:rPr>
                <w:t xml:space="preserve"> – 3*</w:t>
              </w:r>
              <w:proofErr w:type="spellStart"/>
              <w:r w:rsidRPr="00D40002">
                <w:rPr>
                  <w:rFonts w:ascii="Arial" w:eastAsia="SimSun" w:hAnsi="Arial" w:cs="Arial"/>
                  <w:sz w:val="18"/>
                  <w:szCs w:val="18"/>
                  <w:lang w:val="en-US"/>
                </w:rPr>
                <w:t>fx_high</w:t>
              </w:r>
              <w:proofErr w:type="spellEnd"/>
              <w:r w:rsidRPr="00D40002">
                <w:rPr>
                  <w:rFonts w:ascii="Arial" w:eastAsia="SimSun" w:hAnsi="Arial" w:cs="Arial"/>
                  <w:sz w:val="18"/>
                  <w:szCs w:val="18"/>
                  <w:lang w:val="en-US"/>
                </w:rPr>
                <w:t>|</w:t>
              </w:r>
            </w:ins>
          </w:p>
        </w:tc>
        <w:tc>
          <w:tcPr>
            <w:tcW w:w="1843" w:type="dxa"/>
            <w:shd w:val="clear" w:color="auto" w:fill="auto"/>
            <w:vAlign w:val="center"/>
          </w:tcPr>
          <w:p w14:paraId="511B95C2" w14:textId="4A4BE4A3" w:rsidR="00D40002" w:rsidRPr="00D67266" w:rsidRDefault="00D40002" w:rsidP="00D40002">
            <w:pPr>
              <w:keepNext/>
              <w:keepLines/>
              <w:spacing w:after="0"/>
              <w:jc w:val="center"/>
              <w:rPr>
                <w:ins w:id="593" w:author="Per Lindell" w:date="2019-10-25T10:34:00Z"/>
                <w:rFonts w:ascii="Arial" w:eastAsia="SimSun" w:hAnsi="Arial" w:cs="Arial"/>
                <w:sz w:val="18"/>
                <w:szCs w:val="18"/>
                <w:lang w:val="en-US"/>
              </w:rPr>
            </w:pPr>
            <w:ins w:id="594" w:author="Per Lindell" w:date="2020-05-06T08:00:00Z">
              <w:r w:rsidRPr="00D40002">
                <w:rPr>
                  <w:rFonts w:ascii="Arial" w:eastAsia="SimSun" w:hAnsi="Arial" w:cs="Arial"/>
                  <w:sz w:val="18"/>
                  <w:szCs w:val="18"/>
                  <w:lang w:val="en-US"/>
                </w:rPr>
                <w:t>|2*</w:t>
              </w:r>
              <w:proofErr w:type="spellStart"/>
              <w:r w:rsidRPr="00D40002">
                <w:rPr>
                  <w:rFonts w:ascii="Arial" w:eastAsia="SimSun" w:hAnsi="Arial" w:cs="Arial"/>
                  <w:sz w:val="18"/>
                  <w:szCs w:val="18"/>
                  <w:lang w:val="en-US"/>
                </w:rPr>
                <w:t>fy_high</w:t>
              </w:r>
              <w:proofErr w:type="spellEnd"/>
              <w:r w:rsidRPr="00D40002">
                <w:rPr>
                  <w:rFonts w:ascii="Arial" w:eastAsia="SimSun" w:hAnsi="Arial" w:cs="Arial"/>
                  <w:sz w:val="18"/>
                  <w:szCs w:val="18"/>
                  <w:lang w:val="en-US"/>
                </w:rPr>
                <w:t xml:space="preserve"> – 3*</w:t>
              </w:r>
              <w:proofErr w:type="spellStart"/>
              <w:r w:rsidRPr="00D40002">
                <w:rPr>
                  <w:rFonts w:ascii="Arial" w:eastAsia="SimSun" w:hAnsi="Arial" w:cs="Arial"/>
                  <w:sz w:val="18"/>
                  <w:szCs w:val="18"/>
                  <w:lang w:val="en-US"/>
                </w:rPr>
                <w:t>fx_low</w:t>
              </w:r>
              <w:proofErr w:type="spellEnd"/>
              <w:r w:rsidRPr="00D40002">
                <w:rPr>
                  <w:rFonts w:ascii="Arial" w:eastAsia="SimSun" w:hAnsi="Arial" w:cs="Arial"/>
                  <w:sz w:val="18"/>
                  <w:szCs w:val="18"/>
                  <w:lang w:val="en-US"/>
                </w:rPr>
                <w:t>|</w:t>
              </w:r>
            </w:ins>
          </w:p>
        </w:tc>
      </w:tr>
      <w:tr w:rsidR="00D40002" w:rsidRPr="002C5241" w14:paraId="77D86475" w14:textId="77777777" w:rsidTr="00D40002">
        <w:trPr>
          <w:trHeight w:val="187"/>
          <w:ins w:id="595" w:author="Per Lindell" w:date="2019-10-25T10:34:00Z"/>
        </w:trPr>
        <w:tc>
          <w:tcPr>
            <w:tcW w:w="3261" w:type="dxa"/>
            <w:shd w:val="clear" w:color="auto" w:fill="auto"/>
            <w:tcMar>
              <w:left w:w="57" w:type="dxa"/>
              <w:right w:w="57" w:type="dxa"/>
            </w:tcMar>
            <w:vAlign w:val="center"/>
          </w:tcPr>
          <w:p w14:paraId="68F64EBE" w14:textId="04EEAF05" w:rsidR="00D40002" w:rsidRPr="008D42A8" w:rsidRDefault="00D40002" w:rsidP="00D40002">
            <w:pPr>
              <w:keepNext/>
              <w:keepLines/>
              <w:spacing w:after="0"/>
              <w:rPr>
                <w:ins w:id="596" w:author="Per Lindell" w:date="2019-10-25T10:34:00Z"/>
                <w:rFonts w:ascii="Arial" w:eastAsia="SimSun" w:hAnsi="Arial"/>
                <w:sz w:val="18"/>
                <w:lang w:val="en-US"/>
              </w:rPr>
            </w:pPr>
            <w:ins w:id="597" w:author="Per Lindell" w:date="2020-03-30T09:33:00Z">
              <w:r w:rsidRPr="008D42A8">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4C37BD05" w14:textId="79BFF1BD" w:rsidR="00D40002" w:rsidRPr="00D67266" w:rsidRDefault="00D40002" w:rsidP="00D40002">
            <w:pPr>
              <w:keepNext/>
              <w:keepLines/>
              <w:spacing w:after="0"/>
              <w:jc w:val="center"/>
              <w:rPr>
                <w:ins w:id="598" w:author="Per Lindell" w:date="2019-10-25T10:34:00Z"/>
                <w:rFonts w:ascii="Arial" w:eastAsia="SimSun" w:hAnsi="Arial" w:cs="Arial"/>
                <w:sz w:val="18"/>
                <w:szCs w:val="18"/>
                <w:lang w:val="en-US"/>
              </w:rPr>
            </w:pPr>
            <w:ins w:id="599" w:author="Per Lindell" w:date="2020-05-06T08:00:00Z">
              <w:r w:rsidRPr="00D40002">
                <w:rPr>
                  <w:rFonts w:ascii="Arial" w:eastAsia="SimSun" w:hAnsi="Arial" w:cs="Arial"/>
                  <w:sz w:val="18"/>
                  <w:szCs w:val="18"/>
                  <w:lang w:val="en-US"/>
                </w:rPr>
                <w:t>3764</w:t>
              </w:r>
            </w:ins>
          </w:p>
        </w:tc>
        <w:tc>
          <w:tcPr>
            <w:tcW w:w="1843" w:type="dxa"/>
            <w:shd w:val="clear" w:color="auto" w:fill="auto"/>
            <w:vAlign w:val="center"/>
          </w:tcPr>
          <w:p w14:paraId="115B352C" w14:textId="33211F85" w:rsidR="00D40002" w:rsidRPr="00D67266" w:rsidRDefault="00D40002" w:rsidP="00D40002">
            <w:pPr>
              <w:keepNext/>
              <w:keepLines/>
              <w:spacing w:after="0"/>
              <w:jc w:val="center"/>
              <w:rPr>
                <w:ins w:id="600" w:author="Per Lindell" w:date="2019-10-25T10:34:00Z"/>
                <w:rFonts w:ascii="Arial" w:eastAsia="SimSun" w:hAnsi="Arial" w:cs="Arial"/>
                <w:sz w:val="18"/>
                <w:szCs w:val="18"/>
                <w:lang w:val="en-US"/>
              </w:rPr>
            </w:pPr>
            <w:ins w:id="601" w:author="Per Lindell" w:date="2020-05-06T08:00:00Z">
              <w:r w:rsidRPr="00D40002">
                <w:rPr>
                  <w:rFonts w:ascii="Arial" w:eastAsia="SimSun" w:hAnsi="Arial" w:cs="Arial"/>
                  <w:sz w:val="18"/>
                  <w:szCs w:val="18"/>
                  <w:lang w:val="en-US"/>
                </w:rPr>
                <w:t>3534</w:t>
              </w:r>
            </w:ins>
          </w:p>
        </w:tc>
        <w:tc>
          <w:tcPr>
            <w:tcW w:w="1842" w:type="dxa"/>
            <w:shd w:val="clear" w:color="auto" w:fill="auto"/>
            <w:vAlign w:val="center"/>
          </w:tcPr>
          <w:p w14:paraId="73138FFB" w14:textId="0E44E70F" w:rsidR="00D40002" w:rsidRPr="00D67266" w:rsidRDefault="00D40002" w:rsidP="00D40002">
            <w:pPr>
              <w:keepNext/>
              <w:keepLines/>
              <w:spacing w:after="0"/>
              <w:jc w:val="center"/>
              <w:rPr>
                <w:ins w:id="602" w:author="Per Lindell" w:date="2019-10-25T10:34:00Z"/>
                <w:rFonts w:ascii="Arial" w:eastAsia="SimSun" w:hAnsi="Arial" w:cs="Arial"/>
                <w:sz w:val="18"/>
                <w:szCs w:val="18"/>
                <w:lang w:val="en-US"/>
              </w:rPr>
            </w:pPr>
            <w:ins w:id="603" w:author="Per Lindell" w:date="2020-05-06T08:00:00Z">
              <w:r w:rsidRPr="00D40002">
                <w:rPr>
                  <w:rFonts w:ascii="Arial" w:eastAsia="SimSun" w:hAnsi="Arial" w:cs="Arial"/>
                  <w:sz w:val="18"/>
                  <w:szCs w:val="18"/>
                  <w:lang w:val="en-US"/>
                </w:rPr>
                <w:t>1026</w:t>
              </w:r>
            </w:ins>
          </w:p>
        </w:tc>
        <w:tc>
          <w:tcPr>
            <w:tcW w:w="1843" w:type="dxa"/>
            <w:shd w:val="clear" w:color="auto" w:fill="auto"/>
            <w:vAlign w:val="center"/>
          </w:tcPr>
          <w:p w14:paraId="50877676" w14:textId="14737029" w:rsidR="00D40002" w:rsidRPr="00D67266" w:rsidRDefault="00D40002" w:rsidP="00D40002">
            <w:pPr>
              <w:keepNext/>
              <w:keepLines/>
              <w:spacing w:after="0"/>
              <w:jc w:val="center"/>
              <w:rPr>
                <w:ins w:id="604" w:author="Per Lindell" w:date="2019-10-25T10:34:00Z"/>
                <w:rFonts w:ascii="Arial" w:eastAsia="SimSun" w:hAnsi="Arial" w:cs="Arial"/>
                <w:sz w:val="18"/>
                <w:szCs w:val="18"/>
                <w:lang w:val="en-US"/>
              </w:rPr>
            </w:pPr>
            <w:ins w:id="605" w:author="Per Lindell" w:date="2020-05-06T08:00:00Z">
              <w:r w:rsidRPr="00D40002">
                <w:rPr>
                  <w:rFonts w:ascii="Arial" w:eastAsia="SimSun" w:hAnsi="Arial" w:cs="Arial"/>
                  <w:sz w:val="18"/>
                  <w:szCs w:val="18"/>
                  <w:lang w:val="en-US"/>
                </w:rPr>
                <w:t>1196</w:t>
              </w:r>
            </w:ins>
          </w:p>
        </w:tc>
      </w:tr>
      <w:tr w:rsidR="00D40002" w:rsidRPr="002C5241" w14:paraId="3B924F04" w14:textId="77777777" w:rsidTr="00D40002">
        <w:trPr>
          <w:trHeight w:val="187"/>
          <w:ins w:id="606" w:author="Per Lindell" w:date="2019-10-25T10:34:00Z"/>
        </w:trPr>
        <w:tc>
          <w:tcPr>
            <w:tcW w:w="3261" w:type="dxa"/>
            <w:shd w:val="clear" w:color="auto" w:fill="auto"/>
            <w:tcMar>
              <w:left w:w="57" w:type="dxa"/>
              <w:right w:w="57" w:type="dxa"/>
            </w:tcMar>
            <w:vAlign w:val="center"/>
          </w:tcPr>
          <w:p w14:paraId="4392C34E" w14:textId="3C2F1FED" w:rsidR="00D40002" w:rsidRPr="008D42A8" w:rsidRDefault="00D40002" w:rsidP="00D40002">
            <w:pPr>
              <w:keepNext/>
              <w:keepLines/>
              <w:spacing w:after="0"/>
              <w:rPr>
                <w:ins w:id="607" w:author="Per Lindell" w:date="2019-10-25T10:34:00Z"/>
                <w:rFonts w:ascii="Arial" w:eastAsia="SimSun" w:hAnsi="Arial"/>
                <w:sz w:val="18"/>
                <w:lang w:val="en-US"/>
              </w:rPr>
            </w:pPr>
            <w:ins w:id="608" w:author="Per Lindell" w:date="2020-03-30T09:33:00Z">
              <w:r w:rsidRPr="008D42A8">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705B6944" w14:textId="14792025" w:rsidR="00D40002" w:rsidRPr="00D67266" w:rsidRDefault="00D40002" w:rsidP="00D40002">
            <w:pPr>
              <w:keepNext/>
              <w:keepLines/>
              <w:spacing w:after="0"/>
              <w:jc w:val="center"/>
              <w:rPr>
                <w:ins w:id="609" w:author="Per Lindell" w:date="2019-10-25T10:34:00Z"/>
                <w:rFonts w:ascii="Arial" w:eastAsia="SimSun" w:hAnsi="Arial" w:cs="Arial"/>
                <w:sz w:val="18"/>
                <w:szCs w:val="18"/>
                <w:lang w:val="en-US"/>
              </w:rPr>
            </w:pPr>
            <w:ins w:id="610" w:author="Per Lindell" w:date="2020-05-06T08:00:00Z">
              <w:r w:rsidRPr="00D40002">
                <w:rPr>
                  <w:rFonts w:ascii="Arial" w:eastAsia="SimSun" w:hAnsi="Arial" w:cs="Arial"/>
                  <w:sz w:val="18"/>
                  <w:szCs w:val="18"/>
                  <w:lang w:val="en-US"/>
                </w:rPr>
                <w:t>|2*</w:t>
              </w:r>
              <w:proofErr w:type="spellStart"/>
              <w:r w:rsidRPr="00D40002">
                <w:rPr>
                  <w:rFonts w:ascii="Arial" w:eastAsia="SimSun" w:hAnsi="Arial" w:cs="Arial"/>
                  <w:sz w:val="18"/>
                  <w:szCs w:val="18"/>
                  <w:lang w:val="en-US"/>
                </w:rPr>
                <w:t>fx_low</w:t>
              </w:r>
              <w:proofErr w:type="spellEnd"/>
              <w:r w:rsidRPr="00D40002">
                <w:rPr>
                  <w:rFonts w:ascii="Arial" w:eastAsia="SimSun" w:hAnsi="Arial" w:cs="Arial"/>
                  <w:sz w:val="18"/>
                  <w:szCs w:val="18"/>
                  <w:lang w:val="en-US"/>
                </w:rPr>
                <w:t xml:space="preserve"> + 3*</w:t>
              </w:r>
              <w:proofErr w:type="spellStart"/>
              <w:r w:rsidRPr="00D40002">
                <w:rPr>
                  <w:rFonts w:ascii="Arial" w:eastAsia="SimSun" w:hAnsi="Arial" w:cs="Arial"/>
                  <w:sz w:val="18"/>
                  <w:szCs w:val="18"/>
                  <w:lang w:val="en-US"/>
                </w:rPr>
                <w:t>fy_low</w:t>
              </w:r>
              <w:proofErr w:type="spellEnd"/>
              <w:r w:rsidRPr="00D40002">
                <w:rPr>
                  <w:rFonts w:ascii="Arial" w:eastAsia="SimSun" w:hAnsi="Arial" w:cs="Arial"/>
                  <w:sz w:val="18"/>
                  <w:szCs w:val="18"/>
                  <w:lang w:val="en-US"/>
                </w:rPr>
                <w:t>|</w:t>
              </w:r>
            </w:ins>
          </w:p>
        </w:tc>
        <w:tc>
          <w:tcPr>
            <w:tcW w:w="1843" w:type="dxa"/>
            <w:shd w:val="clear" w:color="auto" w:fill="auto"/>
            <w:vAlign w:val="center"/>
          </w:tcPr>
          <w:p w14:paraId="7DE23F0D" w14:textId="073CFDD9" w:rsidR="00D40002" w:rsidRPr="00D67266" w:rsidRDefault="00D40002" w:rsidP="00D40002">
            <w:pPr>
              <w:keepNext/>
              <w:keepLines/>
              <w:spacing w:after="0"/>
              <w:jc w:val="center"/>
              <w:rPr>
                <w:ins w:id="611" w:author="Per Lindell" w:date="2019-10-25T10:34:00Z"/>
                <w:rFonts w:ascii="Arial" w:eastAsia="SimSun" w:hAnsi="Arial" w:cs="Arial"/>
                <w:sz w:val="18"/>
                <w:szCs w:val="18"/>
                <w:lang w:val="en-US"/>
              </w:rPr>
            </w:pPr>
            <w:ins w:id="612" w:author="Per Lindell" w:date="2020-05-06T08:00:00Z">
              <w:r w:rsidRPr="00D40002">
                <w:rPr>
                  <w:rFonts w:ascii="Arial" w:eastAsia="SimSun" w:hAnsi="Arial" w:cs="Arial"/>
                  <w:sz w:val="18"/>
                  <w:szCs w:val="18"/>
                  <w:lang w:val="en-US"/>
                </w:rPr>
                <w:t>|2*</w:t>
              </w:r>
              <w:proofErr w:type="spellStart"/>
              <w:r w:rsidRPr="00D40002">
                <w:rPr>
                  <w:rFonts w:ascii="Arial" w:eastAsia="SimSun" w:hAnsi="Arial" w:cs="Arial"/>
                  <w:sz w:val="18"/>
                  <w:szCs w:val="18"/>
                  <w:lang w:val="en-US"/>
                </w:rPr>
                <w:t>fx_high</w:t>
              </w:r>
              <w:proofErr w:type="spellEnd"/>
              <w:r w:rsidRPr="00D40002">
                <w:rPr>
                  <w:rFonts w:ascii="Arial" w:eastAsia="SimSun" w:hAnsi="Arial" w:cs="Arial"/>
                  <w:sz w:val="18"/>
                  <w:szCs w:val="18"/>
                  <w:lang w:val="en-US"/>
                </w:rPr>
                <w:t xml:space="preserve"> + 3*</w:t>
              </w:r>
              <w:proofErr w:type="spellStart"/>
              <w:r w:rsidRPr="00D40002">
                <w:rPr>
                  <w:rFonts w:ascii="Arial" w:eastAsia="SimSun" w:hAnsi="Arial" w:cs="Arial"/>
                  <w:sz w:val="18"/>
                  <w:szCs w:val="18"/>
                  <w:lang w:val="en-US"/>
                </w:rPr>
                <w:t>fy_high</w:t>
              </w:r>
              <w:proofErr w:type="spellEnd"/>
              <w:r w:rsidRPr="00D40002">
                <w:rPr>
                  <w:rFonts w:ascii="Arial" w:eastAsia="SimSun" w:hAnsi="Arial" w:cs="Arial"/>
                  <w:sz w:val="18"/>
                  <w:szCs w:val="18"/>
                  <w:lang w:val="en-US"/>
                </w:rPr>
                <w:t>|</w:t>
              </w:r>
            </w:ins>
          </w:p>
        </w:tc>
        <w:tc>
          <w:tcPr>
            <w:tcW w:w="1842" w:type="dxa"/>
            <w:shd w:val="clear" w:color="auto" w:fill="auto"/>
            <w:vAlign w:val="center"/>
          </w:tcPr>
          <w:p w14:paraId="6B99BE8C" w14:textId="27C9D929" w:rsidR="00D40002" w:rsidRPr="00D67266" w:rsidRDefault="00D40002" w:rsidP="00D40002">
            <w:pPr>
              <w:keepNext/>
              <w:keepLines/>
              <w:spacing w:after="0"/>
              <w:jc w:val="center"/>
              <w:rPr>
                <w:ins w:id="613" w:author="Per Lindell" w:date="2019-10-25T10:34:00Z"/>
                <w:rFonts w:ascii="Arial" w:eastAsia="SimSun" w:hAnsi="Arial" w:cs="Arial"/>
                <w:sz w:val="18"/>
                <w:szCs w:val="18"/>
                <w:lang w:val="en-US"/>
              </w:rPr>
            </w:pPr>
            <w:ins w:id="614" w:author="Per Lindell" w:date="2020-05-06T08:00:00Z">
              <w:r w:rsidRPr="00D40002">
                <w:rPr>
                  <w:rFonts w:ascii="Arial" w:eastAsia="SimSun" w:hAnsi="Arial" w:cs="Arial"/>
                  <w:sz w:val="18"/>
                  <w:szCs w:val="18"/>
                  <w:lang w:val="en-US"/>
                </w:rPr>
                <w:t>|2*</w:t>
              </w:r>
              <w:proofErr w:type="spellStart"/>
              <w:r w:rsidRPr="00D40002">
                <w:rPr>
                  <w:rFonts w:ascii="Arial" w:eastAsia="SimSun" w:hAnsi="Arial" w:cs="Arial"/>
                  <w:sz w:val="18"/>
                  <w:szCs w:val="18"/>
                  <w:lang w:val="en-US"/>
                </w:rPr>
                <w:t>fy_low</w:t>
              </w:r>
              <w:proofErr w:type="spellEnd"/>
              <w:r w:rsidRPr="00D40002">
                <w:rPr>
                  <w:rFonts w:ascii="Arial" w:eastAsia="SimSun" w:hAnsi="Arial" w:cs="Arial"/>
                  <w:sz w:val="18"/>
                  <w:szCs w:val="18"/>
                  <w:lang w:val="en-US"/>
                </w:rPr>
                <w:t xml:space="preserve"> + 3*</w:t>
              </w:r>
              <w:proofErr w:type="spellStart"/>
              <w:r w:rsidRPr="00D40002">
                <w:rPr>
                  <w:rFonts w:ascii="Arial" w:eastAsia="SimSun" w:hAnsi="Arial" w:cs="Arial"/>
                  <w:sz w:val="18"/>
                  <w:szCs w:val="18"/>
                  <w:lang w:val="en-US"/>
                </w:rPr>
                <w:t>fx_low</w:t>
              </w:r>
              <w:proofErr w:type="spellEnd"/>
              <w:r w:rsidRPr="00D40002">
                <w:rPr>
                  <w:rFonts w:ascii="Arial" w:eastAsia="SimSun" w:hAnsi="Arial" w:cs="Arial"/>
                  <w:sz w:val="18"/>
                  <w:szCs w:val="18"/>
                  <w:lang w:val="en-US"/>
                </w:rPr>
                <w:t>|</w:t>
              </w:r>
            </w:ins>
          </w:p>
        </w:tc>
        <w:tc>
          <w:tcPr>
            <w:tcW w:w="1843" w:type="dxa"/>
            <w:shd w:val="clear" w:color="auto" w:fill="auto"/>
            <w:vAlign w:val="center"/>
          </w:tcPr>
          <w:p w14:paraId="042FDF33" w14:textId="6923AB1E" w:rsidR="00D40002" w:rsidRPr="00D67266" w:rsidRDefault="00D40002" w:rsidP="00D40002">
            <w:pPr>
              <w:keepNext/>
              <w:keepLines/>
              <w:spacing w:after="0"/>
              <w:jc w:val="center"/>
              <w:rPr>
                <w:ins w:id="615" w:author="Per Lindell" w:date="2019-10-25T10:34:00Z"/>
                <w:rFonts w:ascii="Arial" w:eastAsia="SimSun" w:hAnsi="Arial" w:cs="Arial"/>
                <w:sz w:val="18"/>
                <w:szCs w:val="18"/>
                <w:lang w:val="en-US"/>
              </w:rPr>
            </w:pPr>
            <w:ins w:id="616" w:author="Per Lindell" w:date="2020-05-06T08:00:00Z">
              <w:r w:rsidRPr="00D40002">
                <w:rPr>
                  <w:rFonts w:ascii="Arial" w:eastAsia="SimSun" w:hAnsi="Arial" w:cs="Arial"/>
                  <w:sz w:val="18"/>
                  <w:szCs w:val="18"/>
                  <w:lang w:val="en-US"/>
                </w:rPr>
                <w:t>|2*</w:t>
              </w:r>
              <w:proofErr w:type="spellStart"/>
              <w:r w:rsidRPr="00D40002">
                <w:rPr>
                  <w:rFonts w:ascii="Arial" w:eastAsia="SimSun" w:hAnsi="Arial" w:cs="Arial"/>
                  <w:sz w:val="18"/>
                  <w:szCs w:val="18"/>
                  <w:lang w:val="en-US"/>
                </w:rPr>
                <w:t>fy_high</w:t>
              </w:r>
              <w:proofErr w:type="spellEnd"/>
              <w:r w:rsidRPr="00D40002">
                <w:rPr>
                  <w:rFonts w:ascii="Arial" w:eastAsia="SimSun" w:hAnsi="Arial" w:cs="Arial"/>
                  <w:sz w:val="18"/>
                  <w:szCs w:val="18"/>
                  <w:lang w:val="en-US"/>
                </w:rPr>
                <w:t xml:space="preserve"> + 3*</w:t>
              </w:r>
              <w:proofErr w:type="spellStart"/>
              <w:r w:rsidRPr="00D40002">
                <w:rPr>
                  <w:rFonts w:ascii="Arial" w:eastAsia="SimSun" w:hAnsi="Arial" w:cs="Arial"/>
                  <w:sz w:val="18"/>
                  <w:szCs w:val="18"/>
                  <w:lang w:val="en-US"/>
                </w:rPr>
                <w:t>fx_high</w:t>
              </w:r>
              <w:proofErr w:type="spellEnd"/>
              <w:r w:rsidRPr="00D40002">
                <w:rPr>
                  <w:rFonts w:ascii="Arial" w:eastAsia="SimSun" w:hAnsi="Arial" w:cs="Arial"/>
                  <w:sz w:val="18"/>
                  <w:szCs w:val="18"/>
                  <w:lang w:val="en-US"/>
                </w:rPr>
                <w:t>|</w:t>
              </w:r>
            </w:ins>
          </w:p>
        </w:tc>
      </w:tr>
      <w:tr w:rsidR="00D40002" w:rsidRPr="002C5241" w14:paraId="10E7F2E9" w14:textId="77777777" w:rsidTr="00D40002">
        <w:trPr>
          <w:trHeight w:val="187"/>
          <w:ins w:id="617" w:author="Per Lindell" w:date="2019-10-25T10:34:00Z"/>
        </w:trPr>
        <w:tc>
          <w:tcPr>
            <w:tcW w:w="3261" w:type="dxa"/>
            <w:shd w:val="clear" w:color="auto" w:fill="auto"/>
            <w:tcMar>
              <w:left w:w="57" w:type="dxa"/>
              <w:right w:w="57" w:type="dxa"/>
            </w:tcMar>
            <w:vAlign w:val="center"/>
          </w:tcPr>
          <w:p w14:paraId="76EE1BB9" w14:textId="20912784" w:rsidR="00D40002" w:rsidRPr="008D42A8" w:rsidRDefault="00D40002" w:rsidP="00D40002">
            <w:pPr>
              <w:keepNext/>
              <w:keepLines/>
              <w:spacing w:after="0"/>
              <w:rPr>
                <w:ins w:id="618" w:author="Per Lindell" w:date="2019-10-25T10:34:00Z"/>
                <w:rFonts w:ascii="Arial" w:eastAsia="SimSun" w:hAnsi="Arial"/>
                <w:sz w:val="18"/>
                <w:lang w:val="en-US"/>
              </w:rPr>
            </w:pPr>
            <w:ins w:id="619" w:author="Per Lindell" w:date="2020-03-30T09:33:00Z">
              <w:r w:rsidRPr="008D42A8">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27AA8F28" w14:textId="7EABD274" w:rsidR="00D40002" w:rsidRPr="00D67266" w:rsidRDefault="00D40002" w:rsidP="00D40002">
            <w:pPr>
              <w:keepNext/>
              <w:keepLines/>
              <w:spacing w:after="0"/>
              <w:jc w:val="center"/>
              <w:rPr>
                <w:ins w:id="620" w:author="Per Lindell" w:date="2019-10-25T10:34:00Z"/>
                <w:rFonts w:ascii="Arial" w:eastAsia="SimSun" w:hAnsi="Arial" w:cs="Arial"/>
                <w:sz w:val="18"/>
                <w:szCs w:val="18"/>
                <w:lang w:val="en-US"/>
              </w:rPr>
            </w:pPr>
            <w:ins w:id="621" w:author="Per Lindell" w:date="2020-05-06T08:00:00Z">
              <w:r w:rsidRPr="00D40002">
                <w:rPr>
                  <w:rFonts w:ascii="Arial" w:eastAsia="SimSun" w:hAnsi="Arial" w:cs="Arial"/>
                  <w:sz w:val="18"/>
                  <w:szCs w:val="18"/>
                  <w:lang w:val="en-US"/>
                </w:rPr>
                <w:t>6706</w:t>
              </w:r>
            </w:ins>
          </w:p>
        </w:tc>
        <w:tc>
          <w:tcPr>
            <w:tcW w:w="1843" w:type="dxa"/>
            <w:shd w:val="clear" w:color="auto" w:fill="auto"/>
            <w:vAlign w:val="center"/>
          </w:tcPr>
          <w:p w14:paraId="5542AA40" w14:textId="72FAF0A6" w:rsidR="00D40002" w:rsidRPr="00D67266" w:rsidRDefault="00D40002" w:rsidP="00D40002">
            <w:pPr>
              <w:keepNext/>
              <w:keepLines/>
              <w:spacing w:after="0"/>
              <w:jc w:val="center"/>
              <w:rPr>
                <w:ins w:id="622" w:author="Per Lindell" w:date="2019-10-25T10:34:00Z"/>
                <w:rFonts w:ascii="Arial" w:eastAsia="SimSun" w:hAnsi="Arial" w:cs="Arial"/>
                <w:sz w:val="18"/>
                <w:szCs w:val="18"/>
                <w:lang w:val="en-US"/>
              </w:rPr>
            </w:pPr>
            <w:ins w:id="623" w:author="Per Lindell" w:date="2020-05-06T08:00:00Z">
              <w:r w:rsidRPr="00D40002">
                <w:rPr>
                  <w:rFonts w:ascii="Arial" w:eastAsia="SimSun" w:hAnsi="Arial" w:cs="Arial"/>
                  <w:sz w:val="18"/>
                  <w:szCs w:val="18"/>
                  <w:lang w:val="en-US"/>
                </w:rPr>
                <w:t>6936</w:t>
              </w:r>
            </w:ins>
          </w:p>
        </w:tc>
        <w:tc>
          <w:tcPr>
            <w:tcW w:w="1842" w:type="dxa"/>
            <w:shd w:val="clear" w:color="auto" w:fill="auto"/>
            <w:vAlign w:val="center"/>
          </w:tcPr>
          <w:p w14:paraId="798A4658" w14:textId="30144BAA" w:rsidR="00D40002" w:rsidRPr="00D67266" w:rsidRDefault="00D40002" w:rsidP="00D40002">
            <w:pPr>
              <w:keepNext/>
              <w:keepLines/>
              <w:spacing w:after="0"/>
              <w:jc w:val="center"/>
              <w:rPr>
                <w:ins w:id="624" w:author="Per Lindell" w:date="2019-10-25T10:34:00Z"/>
                <w:rFonts w:ascii="Arial" w:eastAsia="SimSun" w:hAnsi="Arial" w:cs="Arial"/>
                <w:sz w:val="18"/>
                <w:szCs w:val="18"/>
                <w:lang w:val="en-US"/>
              </w:rPr>
            </w:pPr>
            <w:ins w:id="625" w:author="Per Lindell" w:date="2020-05-06T08:00:00Z">
              <w:r w:rsidRPr="00D40002">
                <w:rPr>
                  <w:rFonts w:ascii="Arial" w:eastAsia="SimSun" w:hAnsi="Arial" w:cs="Arial"/>
                  <w:sz w:val="18"/>
                  <w:szCs w:val="18"/>
                  <w:lang w:val="en-US"/>
                </w:rPr>
                <w:t>5784</w:t>
              </w:r>
            </w:ins>
          </w:p>
        </w:tc>
        <w:tc>
          <w:tcPr>
            <w:tcW w:w="1843" w:type="dxa"/>
            <w:shd w:val="clear" w:color="auto" w:fill="auto"/>
            <w:vAlign w:val="center"/>
          </w:tcPr>
          <w:p w14:paraId="48B989CA" w14:textId="55C18B02" w:rsidR="00D40002" w:rsidRPr="00D67266" w:rsidRDefault="00D40002" w:rsidP="00D40002">
            <w:pPr>
              <w:keepNext/>
              <w:keepLines/>
              <w:spacing w:after="0"/>
              <w:jc w:val="center"/>
              <w:rPr>
                <w:ins w:id="626" w:author="Per Lindell" w:date="2019-10-25T10:34:00Z"/>
                <w:rFonts w:ascii="Arial" w:eastAsia="SimSun" w:hAnsi="Arial" w:cs="Arial"/>
                <w:sz w:val="18"/>
                <w:szCs w:val="18"/>
                <w:lang w:val="en-US"/>
              </w:rPr>
            </w:pPr>
            <w:ins w:id="627" w:author="Per Lindell" w:date="2020-05-06T08:00:00Z">
              <w:r w:rsidRPr="00D40002">
                <w:rPr>
                  <w:rFonts w:ascii="Arial" w:eastAsia="SimSun" w:hAnsi="Arial" w:cs="Arial"/>
                  <w:sz w:val="18"/>
                  <w:szCs w:val="18"/>
                  <w:lang w:val="en-US"/>
                </w:rPr>
                <w:t>5954</w:t>
              </w:r>
            </w:ins>
          </w:p>
        </w:tc>
      </w:tr>
    </w:tbl>
    <w:p w14:paraId="2D5E9708" w14:textId="77777777" w:rsidR="00394CA1" w:rsidRDefault="00394CA1" w:rsidP="00394CA1">
      <w:pPr>
        <w:rPr>
          <w:ins w:id="628" w:author="Per Lindell" w:date="2019-10-25T10:34:00Z"/>
          <w:rFonts w:eastAsia="SimSun"/>
          <w:lang w:eastAsia="zh-CN"/>
        </w:rPr>
      </w:pPr>
    </w:p>
    <w:p w14:paraId="20D4E533" w14:textId="6FF82761" w:rsidR="00394CA1" w:rsidRPr="003B406C" w:rsidRDefault="00394CA1" w:rsidP="00394CA1">
      <w:pPr>
        <w:rPr>
          <w:ins w:id="629" w:author="Per Lindell" w:date="2019-10-25T10:34:00Z"/>
          <w:rFonts w:eastAsia="SimSun"/>
          <w:lang w:eastAsia="zh-CN"/>
        </w:rPr>
      </w:pPr>
      <w:ins w:id="630" w:author="Per Lindell" w:date="2019-10-25T10:34:00Z">
        <w:r w:rsidRPr="003B406C">
          <w:rPr>
            <w:rFonts w:eastAsia="SimSun" w:hint="eastAsia"/>
            <w:lang w:eastAsia="zh-CN"/>
          </w:rPr>
          <w:t>Based on Table 6.</w:t>
        </w:r>
      </w:ins>
      <w:ins w:id="631" w:author="Per Lindell" w:date="2019-10-29T08:32:00Z">
        <w:r w:rsidR="007A01BC">
          <w:rPr>
            <w:rFonts w:eastAsia="SimSun"/>
            <w:lang w:eastAsia="zh-CN"/>
          </w:rPr>
          <w:t>1.</w:t>
        </w:r>
      </w:ins>
      <w:ins w:id="632" w:author="Per Lindell" w:date="2019-10-25T10:34:00Z">
        <w:r w:rsidRPr="003B406C">
          <w:rPr>
            <w:rFonts w:eastAsia="SimSun" w:hint="eastAsia"/>
            <w:lang w:eastAsia="zh-CN"/>
          </w:rPr>
          <w:t>X.</w:t>
        </w:r>
      </w:ins>
      <w:ins w:id="633" w:author="Per Lindell" w:date="2019-10-29T08:30:00Z">
        <w:r w:rsidR="007A01BC">
          <w:rPr>
            <w:rFonts w:eastAsia="SimSun"/>
            <w:lang w:eastAsia="zh-CN"/>
          </w:rPr>
          <w:t>5</w:t>
        </w:r>
      </w:ins>
      <w:ins w:id="634" w:author="Per Lindell" w:date="2019-10-25T10:34:00Z">
        <w:r w:rsidRPr="003B406C">
          <w:rPr>
            <w:rFonts w:eastAsia="SimSun" w:hint="eastAsia"/>
            <w:lang w:eastAsia="zh-CN"/>
          </w:rPr>
          <w:t>-1, i</w:t>
        </w:r>
        <w:r w:rsidRPr="00FE12DA">
          <w:rPr>
            <w:rFonts w:hint="eastAsia"/>
          </w:rPr>
          <w:t>t can be seen that</w:t>
        </w:r>
      </w:ins>
    </w:p>
    <w:p w14:paraId="6468A2B6" w14:textId="2A07C34F" w:rsidR="003A16E8" w:rsidRPr="00075C8C" w:rsidRDefault="003A16E8" w:rsidP="005E5061">
      <w:pPr>
        <w:numPr>
          <w:ilvl w:val="0"/>
          <w:numId w:val="11"/>
        </w:numPr>
        <w:rPr>
          <w:ins w:id="635" w:author="Per Lindell" w:date="2019-10-25T10:34:00Z"/>
          <w:lang w:eastAsia="ja-JP"/>
        </w:rPr>
      </w:pPr>
      <w:ins w:id="636" w:author="Per Lindell" w:date="2019-10-25T11:08:00Z">
        <w:r>
          <w:rPr>
            <w:lang w:eastAsia="ja-JP"/>
          </w:rPr>
          <w:t>2</w:t>
        </w:r>
      </w:ins>
      <w:ins w:id="637" w:author="Per Lindell" w:date="2019-10-25T10:34:00Z">
        <w:r>
          <w:rPr>
            <w:vertAlign w:val="superscript"/>
            <w:lang w:eastAsia="ja-JP"/>
          </w:rPr>
          <w:t>r</w:t>
        </w:r>
        <w:r w:rsidRPr="00075C8C">
          <w:rPr>
            <w:vertAlign w:val="superscript"/>
            <w:lang w:eastAsia="ja-JP"/>
          </w:rPr>
          <w:t>d</w:t>
        </w:r>
        <w:r>
          <w:rPr>
            <w:lang w:eastAsia="ja-JP"/>
          </w:rPr>
          <w:t xml:space="preserve"> </w:t>
        </w:r>
        <w:r w:rsidRPr="00737F31">
          <w:rPr>
            <w:lang w:eastAsia="ko-KR"/>
          </w:rPr>
          <w:t xml:space="preserve">order </w:t>
        </w:r>
        <w:r w:rsidRPr="00737F31">
          <w:rPr>
            <w:rFonts w:hint="eastAsia"/>
            <w:lang w:eastAsia="ja-JP"/>
          </w:rPr>
          <w:t>harmonic</w:t>
        </w:r>
        <w:r w:rsidRPr="00737F31">
          <w:rPr>
            <w:lang w:eastAsia="ko-KR"/>
          </w:rPr>
          <w:t xml:space="preserve"> may fall into Rx frequencies of band</w:t>
        </w:r>
      </w:ins>
      <w:ins w:id="638" w:author="Per Lindell" w:date="2019-12-06T13:19:00Z">
        <w:r w:rsidR="009542DE">
          <w:rPr>
            <w:lang w:eastAsia="ja-JP"/>
          </w:rPr>
          <w:t xml:space="preserve">s </w:t>
        </w:r>
      </w:ins>
      <w:ins w:id="639" w:author="Per Lindell" w:date="2020-05-06T08:02:00Z">
        <w:r w:rsidR="00D40002">
          <w:rPr>
            <w:lang w:eastAsia="ja-JP"/>
          </w:rPr>
          <w:t>22, 42, 48, 49, n77 and n78</w:t>
        </w:r>
      </w:ins>
      <w:ins w:id="640" w:author="Per Lindell" w:date="2020-03-30T14:20:00Z">
        <w:r w:rsidR="00D67266">
          <w:rPr>
            <w:color w:val="1F497D"/>
          </w:rPr>
          <w:t>.</w:t>
        </w:r>
      </w:ins>
    </w:p>
    <w:p w14:paraId="2269A075" w14:textId="634C335B" w:rsidR="00394CA1" w:rsidRPr="00075C8C" w:rsidRDefault="00394CA1" w:rsidP="005E5061">
      <w:pPr>
        <w:numPr>
          <w:ilvl w:val="0"/>
          <w:numId w:val="11"/>
        </w:numPr>
        <w:rPr>
          <w:ins w:id="641" w:author="Per Lindell" w:date="2019-10-25T10:34:00Z"/>
          <w:lang w:eastAsia="ja-JP"/>
        </w:rPr>
      </w:pPr>
      <w:ins w:id="642" w:author="Per Lindell" w:date="2019-10-25T10:34:00Z">
        <w:r>
          <w:rPr>
            <w:lang w:eastAsia="ja-JP"/>
          </w:rPr>
          <w:t>3</w:t>
        </w:r>
        <w:r>
          <w:rPr>
            <w:vertAlign w:val="superscript"/>
            <w:lang w:eastAsia="ja-JP"/>
          </w:rPr>
          <w:t>r</w:t>
        </w:r>
        <w:r w:rsidRPr="00075C8C">
          <w:rPr>
            <w:vertAlign w:val="superscript"/>
            <w:lang w:eastAsia="ja-JP"/>
          </w:rPr>
          <w:t>d</w:t>
        </w:r>
        <w:r>
          <w:rPr>
            <w:lang w:eastAsia="ja-JP"/>
          </w:rPr>
          <w:t xml:space="preserve"> </w:t>
        </w:r>
        <w:r w:rsidRPr="00737F31">
          <w:rPr>
            <w:lang w:eastAsia="ko-KR"/>
          </w:rPr>
          <w:t xml:space="preserve">order </w:t>
        </w:r>
        <w:r w:rsidRPr="00737F31">
          <w:rPr>
            <w:rFonts w:hint="eastAsia"/>
            <w:lang w:eastAsia="ja-JP"/>
          </w:rPr>
          <w:t>harmonic</w:t>
        </w:r>
        <w:r w:rsidRPr="00737F31">
          <w:rPr>
            <w:lang w:eastAsia="ko-KR"/>
          </w:rPr>
          <w:t xml:space="preserve"> may fall into Rx frequencies of band</w:t>
        </w:r>
      </w:ins>
      <w:ins w:id="643" w:author="Per Lindell" w:date="2020-03-30T14:22:00Z">
        <w:r w:rsidR="00D67266">
          <w:rPr>
            <w:lang w:eastAsia="ko-KR"/>
          </w:rPr>
          <w:t>s</w:t>
        </w:r>
      </w:ins>
      <w:ins w:id="644" w:author="Per Lindell" w:date="2019-12-06T13:19:00Z">
        <w:r w:rsidR="009542DE">
          <w:rPr>
            <w:lang w:eastAsia="ja-JP"/>
          </w:rPr>
          <w:t xml:space="preserve"> </w:t>
        </w:r>
      </w:ins>
      <w:ins w:id="645" w:author="Per Lindell" w:date="2020-05-06T08:03:00Z">
        <w:r w:rsidR="00D40002">
          <w:rPr>
            <w:lang w:eastAsia="ja-JP"/>
          </w:rPr>
          <w:t>40 and 46</w:t>
        </w:r>
      </w:ins>
      <w:ins w:id="646" w:author="Per Lindell" w:date="2020-03-30T11:09:00Z">
        <w:r w:rsidR="005E5061">
          <w:rPr>
            <w:lang w:eastAsia="ja-JP"/>
          </w:rPr>
          <w:t>.</w:t>
        </w:r>
      </w:ins>
    </w:p>
    <w:p w14:paraId="493D748E" w14:textId="02DE24A3" w:rsidR="00394CA1" w:rsidRPr="00593079" w:rsidRDefault="00394CA1" w:rsidP="005E5061">
      <w:pPr>
        <w:numPr>
          <w:ilvl w:val="0"/>
          <w:numId w:val="11"/>
        </w:numPr>
        <w:rPr>
          <w:ins w:id="647" w:author="Per Lindell" w:date="2019-10-25T10:34:00Z"/>
          <w:lang w:eastAsia="ja-JP"/>
        </w:rPr>
      </w:pPr>
      <w:ins w:id="648" w:author="Per Lindell" w:date="2019-10-25T10:34:00Z">
        <w:r>
          <w:rPr>
            <w:lang w:eastAsia="ja-JP"/>
          </w:rPr>
          <w:t>2</w:t>
        </w:r>
        <w:r w:rsidRPr="00075C8C">
          <w:rPr>
            <w:vertAlign w:val="superscript"/>
            <w:lang w:eastAsia="ja-JP"/>
          </w:rPr>
          <w:t>nd</w:t>
        </w:r>
        <w:r>
          <w:rPr>
            <w:lang w:eastAsia="ja-JP"/>
          </w:rPr>
          <w:t xml:space="preserve"> order IMD products may fall into Rx frequencies of band</w:t>
        </w:r>
      </w:ins>
      <w:ins w:id="649" w:author="Per Lindell" w:date="2020-05-06T08:03:00Z">
        <w:r w:rsidR="00D40002">
          <w:rPr>
            <w:lang w:eastAsia="ja-JP"/>
          </w:rPr>
          <w:t xml:space="preserve"> 8, 38, 41 and 69</w:t>
        </w:r>
      </w:ins>
      <w:ins w:id="650" w:author="Per Lindell" w:date="2019-10-25T10:34:00Z">
        <w:r>
          <w:rPr>
            <w:lang w:eastAsia="ja-JP"/>
          </w:rPr>
          <w:t xml:space="preserve">. </w:t>
        </w:r>
      </w:ins>
    </w:p>
    <w:p w14:paraId="55AD5370" w14:textId="01ECC81A" w:rsidR="00394CA1" w:rsidRDefault="00394CA1" w:rsidP="005E5061">
      <w:pPr>
        <w:numPr>
          <w:ilvl w:val="0"/>
          <w:numId w:val="11"/>
        </w:numPr>
        <w:rPr>
          <w:ins w:id="651" w:author="Per Lindell" w:date="2019-10-25T10:34:00Z"/>
          <w:lang w:eastAsia="ja-JP"/>
        </w:rPr>
      </w:pPr>
      <w:ins w:id="652" w:author="Per Lindell" w:date="2019-10-25T10:34:00Z">
        <w:r>
          <w:rPr>
            <w:lang w:eastAsia="ja-JP"/>
          </w:rPr>
          <w:t>3</w:t>
        </w:r>
        <w:r>
          <w:rPr>
            <w:vertAlign w:val="superscript"/>
            <w:lang w:eastAsia="ja-JP"/>
          </w:rPr>
          <w:t>r</w:t>
        </w:r>
        <w:r w:rsidRPr="00075C8C">
          <w:rPr>
            <w:vertAlign w:val="superscript"/>
            <w:lang w:eastAsia="ja-JP"/>
          </w:rPr>
          <w:t>d</w:t>
        </w:r>
        <w:r>
          <w:rPr>
            <w:lang w:eastAsia="ja-JP"/>
          </w:rPr>
          <w:t xml:space="preserve"> order IMD products may fall into Rx frequencies of bands</w:t>
        </w:r>
      </w:ins>
      <w:ins w:id="653" w:author="Per Lindell" w:date="2020-03-30T14:22:00Z">
        <w:r w:rsidR="00B6684E">
          <w:rPr>
            <w:lang w:eastAsia="ja-JP"/>
          </w:rPr>
          <w:t xml:space="preserve"> </w:t>
        </w:r>
      </w:ins>
      <w:ins w:id="654" w:author="Per Lindell" w:date="2020-05-06T08:03:00Z">
        <w:r w:rsidR="00D40002">
          <w:rPr>
            <w:lang w:eastAsia="ja-JP"/>
          </w:rPr>
          <w:t xml:space="preserve">7, </w:t>
        </w:r>
      </w:ins>
      <w:ins w:id="655" w:author="Per Lindell" w:date="2020-05-06T08:04:00Z">
        <w:r w:rsidR="00D40002">
          <w:rPr>
            <w:lang w:eastAsia="ja-JP"/>
          </w:rPr>
          <w:t>41, n77</w:t>
        </w:r>
      </w:ins>
      <w:ins w:id="656" w:author="Per Lindell" w:date="2020-05-06T08:05:00Z">
        <w:r w:rsidR="00D40002">
          <w:rPr>
            <w:lang w:eastAsia="ja-JP"/>
          </w:rPr>
          <w:t xml:space="preserve"> and</w:t>
        </w:r>
      </w:ins>
      <w:ins w:id="657" w:author="Per Lindell" w:date="2020-05-06T08:04:00Z">
        <w:r w:rsidR="00D40002">
          <w:rPr>
            <w:lang w:eastAsia="ja-JP"/>
          </w:rPr>
          <w:t xml:space="preserve"> n78</w:t>
        </w:r>
      </w:ins>
      <w:ins w:id="658" w:author="Per Lindell" w:date="2020-05-06T08:05:00Z">
        <w:r w:rsidR="00D40002">
          <w:rPr>
            <w:lang w:eastAsia="ja-JP"/>
          </w:rPr>
          <w:t>.</w:t>
        </w:r>
      </w:ins>
    </w:p>
    <w:p w14:paraId="7566C015" w14:textId="37156F68" w:rsidR="00394CA1" w:rsidRDefault="00394CA1" w:rsidP="005E5061">
      <w:pPr>
        <w:numPr>
          <w:ilvl w:val="0"/>
          <w:numId w:val="11"/>
        </w:numPr>
        <w:rPr>
          <w:ins w:id="659" w:author="Per Lindell" w:date="2019-10-25T10:34:00Z"/>
          <w:lang w:eastAsia="ja-JP"/>
        </w:rPr>
      </w:pPr>
      <w:ins w:id="660" w:author="Per Lindell" w:date="2019-10-25T10:34:00Z">
        <w:r>
          <w:rPr>
            <w:lang w:eastAsia="ja-JP"/>
          </w:rPr>
          <w:t>4</w:t>
        </w:r>
        <w:r w:rsidRPr="00C92AFC">
          <w:rPr>
            <w:vertAlign w:val="superscript"/>
            <w:lang w:eastAsia="ja-JP"/>
          </w:rPr>
          <w:t>th</w:t>
        </w:r>
        <w:r>
          <w:rPr>
            <w:lang w:eastAsia="ja-JP"/>
          </w:rPr>
          <w:t xml:space="preserve"> order IMD products may fall into Rx frequencies of bands</w:t>
        </w:r>
      </w:ins>
      <w:ins w:id="661" w:author="Per Lindell" w:date="2019-10-25T11:10:00Z">
        <w:r w:rsidR="003A16E8">
          <w:rPr>
            <w:lang w:eastAsia="ja-JP"/>
          </w:rPr>
          <w:t xml:space="preserve"> </w:t>
        </w:r>
      </w:ins>
      <w:ins w:id="662" w:author="Per Lindell" w:date="2020-05-06T08:05:00Z">
        <w:r w:rsidR="00D40002">
          <w:rPr>
            <w:lang w:eastAsia="ja-JP"/>
          </w:rPr>
          <w:t xml:space="preserve">2, </w:t>
        </w:r>
      </w:ins>
      <w:ins w:id="663" w:author="Per Lindell" w:date="2020-05-06T08:06:00Z">
        <w:r w:rsidR="00D40002">
          <w:rPr>
            <w:lang w:eastAsia="ja-JP"/>
          </w:rPr>
          <w:t>3, 9, 25, 33, 35, 36, 37, 39, 46, 47, n71 and n79</w:t>
        </w:r>
      </w:ins>
      <w:ins w:id="664" w:author="Per Lindell" w:date="2019-12-06T13:21:00Z">
        <w:r w:rsidR="009542DE">
          <w:rPr>
            <w:lang w:eastAsia="ja-JP"/>
          </w:rPr>
          <w:t>.</w:t>
        </w:r>
      </w:ins>
    </w:p>
    <w:p w14:paraId="01E3E204" w14:textId="0D8B6B34" w:rsidR="00394CA1" w:rsidRPr="00593079" w:rsidRDefault="00394CA1" w:rsidP="005E5061">
      <w:pPr>
        <w:numPr>
          <w:ilvl w:val="0"/>
          <w:numId w:val="11"/>
        </w:numPr>
        <w:rPr>
          <w:ins w:id="665" w:author="Per Lindell" w:date="2019-10-25T10:34:00Z"/>
          <w:lang w:eastAsia="ja-JP"/>
        </w:rPr>
      </w:pPr>
      <w:ins w:id="666" w:author="Per Lindell" w:date="2019-10-25T10:34:00Z">
        <w:r>
          <w:rPr>
            <w:lang w:eastAsia="ja-JP"/>
          </w:rPr>
          <w:t>5</w:t>
        </w:r>
        <w:r w:rsidRPr="00C92AFC">
          <w:rPr>
            <w:vertAlign w:val="superscript"/>
            <w:lang w:eastAsia="ja-JP"/>
          </w:rPr>
          <w:t>th</w:t>
        </w:r>
        <w:r>
          <w:rPr>
            <w:lang w:eastAsia="ja-JP"/>
          </w:rPr>
          <w:t xml:space="preserve"> order IMD products may fall into Rx frequencies of band</w:t>
        </w:r>
      </w:ins>
      <w:ins w:id="667" w:author="Per Lindell" w:date="2020-05-06T08:06:00Z">
        <w:r w:rsidR="00D40002">
          <w:rPr>
            <w:lang w:eastAsia="ja-JP"/>
          </w:rPr>
          <w:t>s</w:t>
        </w:r>
      </w:ins>
      <w:ins w:id="668" w:author="Per Lindell" w:date="2020-03-30T14:24:00Z">
        <w:r w:rsidR="00B6684E">
          <w:rPr>
            <w:lang w:eastAsia="ja-JP"/>
          </w:rPr>
          <w:t xml:space="preserve"> </w:t>
        </w:r>
      </w:ins>
      <w:ins w:id="669" w:author="Per Lindell" w:date="2020-05-06T08:06:00Z">
        <w:r w:rsidR="00D40002">
          <w:rPr>
            <w:lang w:eastAsia="ja-JP"/>
          </w:rPr>
          <w:t>11, 22, 32, 42</w:t>
        </w:r>
      </w:ins>
      <w:ins w:id="670" w:author="Per Lindell" w:date="2020-05-06T08:07:00Z">
        <w:r w:rsidR="00D40002">
          <w:rPr>
            <w:lang w:eastAsia="ja-JP"/>
          </w:rPr>
          <w:t>, 43, 45, 46, 47, 48, 49, 50, 51, 74, 75, 76, n77, n78 and n79</w:t>
        </w:r>
      </w:ins>
      <w:ins w:id="671" w:author="Per Lindell" w:date="2019-10-25T10:34:00Z">
        <w:r>
          <w:rPr>
            <w:lang w:eastAsia="ja-JP"/>
          </w:rPr>
          <w:t>.</w:t>
        </w:r>
      </w:ins>
    </w:p>
    <w:p w14:paraId="1E6254A6" w14:textId="27DC0376" w:rsidR="00394CA1" w:rsidRPr="00FB00E8" w:rsidRDefault="00394CA1" w:rsidP="00394CA1">
      <w:pPr>
        <w:jc w:val="both"/>
        <w:rPr>
          <w:ins w:id="672" w:author="Per Lindell" w:date="2019-10-25T10:34:00Z"/>
        </w:rPr>
      </w:pPr>
      <w:ins w:id="673" w:author="Per Lindell" w:date="2019-10-25T10:34:00Z">
        <w:r w:rsidRPr="00FB00E8">
          <w:rPr>
            <w:rFonts w:hint="eastAsia"/>
          </w:rPr>
          <w:t xml:space="preserve">When 2UL inter-band </w:t>
        </w:r>
        <w:r w:rsidRPr="003B406C">
          <w:rPr>
            <w:rFonts w:eastAsia="SimSun" w:hint="eastAsia"/>
            <w:lang w:eastAsia="zh-CN"/>
          </w:rPr>
          <w:t>EN-</w:t>
        </w:r>
        <w:r w:rsidRPr="00FB00E8">
          <w:rPr>
            <w:rFonts w:hint="eastAsia"/>
          </w:rPr>
          <w:t xml:space="preserve">DC UE is operating with other systems such as </w:t>
        </w:r>
        <w:proofErr w:type="spellStart"/>
        <w:r w:rsidRPr="00FB00E8">
          <w:t>W</w:t>
        </w:r>
        <w:r w:rsidRPr="00FB00E8">
          <w:rPr>
            <w:rFonts w:hint="eastAsia"/>
          </w:rPr>
          <w:t>iFi</w:t>
        </w:r>
        <w:proofErr w:type="spellEnd"/>
        <w:r w:rsidRPr="00FB00E8">
          <w:rPr>
            <w:rFonts w:hint="eastAsia"/>
          </w:rPr>
          <w:t xml:space="preserve">, Bluetooth and GNSS system, the harmonics and </w:t>
        </w:r>
        <w:r w:rsidRPr="00FB00E8">
          <w:t>intermodulation</w:t>
        </w:r>
        <w:r w:rsidRPr="00FB00E8">
          <w:rPr>
            <w:rFonts w:hint="eastAsia"/>
          </w:rPr>
          <w:t xml:space="preserve"> products can have impact on these systems. Table 6.</w:t>
        </w:r>
      </w:ins>
      <w:ins w:id="674" w:author="Per Lindell" w:date="2019-10-29T08:32:00Z">
        <w:r w:rsidR="007A01BC">
          <w:t>1.</w:t>
        </w:r>
      </w:ins>
      <w:ins w:id="675" w:author="Per Lindell" w:date="2019-10-25T10:34:00Z">
        <w:r w:rsidRPr="000B1B33">
          <w:rPr>
            <w:rFonts w:eastAsia="SimSun" w:hint="eastAsia"/>
            <w:lang w:eastAsia="zh-CN"/>
          </w:rPr>
          <w:t>X</w:t>
        </w:r>
        <w:r w:rsidRPr="00FB00E8">
          <w:rPr>
            <w:rFonts w:hint="eastAsia"/>
          </w:rPr>
          <w:t>.</w:t>
        </w:r>
      </w:ins>
      <w:ins w:id="676" w:author="Per Lindell" w:date="2019-10-29T08:31:00Z">
        <w:r w:rsidR="007A01BC">
          <w:t>5</w:t>
        </w:r>
      </w:ins>
      <w:ins w:id="677" w:author="Per Lindell" w:date="2019-10-25T10:34:00Z">
        <w:r w:rsidRPr="00FB00E8">
          <w:rPr>
            <w:rFonts w:hint="eastAsia"/>
          </w:rPr>
          <w:t xml:space="preserve">-2 </w:t>
        </w:r>
        <w:r w:rsidRPr="00FB00E8">
          <w:t>lists up to</w:t>
        </w:r>
        <w:r w:rsidRPr="00FB00E8">
          <w:rPr>
            <w:rFonts w:hint="eastAsia"/>
          </w:rPr>
          <w:t xml:space="preserve"> 7</w:t>
        </w:r>
        <w:r w:rsidRPr="00ED2D1F">
          <w:rPr>
            <w:rFonts w:hint="eastAsia"/>
            <w:vertAlign w:val="superscript"/>
          </w:rPr>
          <w:t>th</w:t>
        </w:r>
        <w:r w:rsidRPr="00FB00E8">
          <w:t xml:space="preserve"> order harmonics and IMD up to 5</w:t>
        </w:r>
        <w:r w:rsidRPr="00ED2D1F">
          <w:rPr>
            <w:vertAlign w:val="superscript"/>
          </w:rPr>
          <w:t>t</w:t>
        </w:r>
        <w:r w:rsidRPr="000B1B33">
          <w:rPr>
            <w:rFonts w:eastAsia="SimSun" w:hint="eastAsia"/>
            <w:vertAlign w:val="superscript"/>
            <w:lang w:eastAsia="zh-CN"/>
          </w:rPr>
          <w:t>h</w:t>
        </w:r>
        <w:r w:rsidRPr="00FB00E8">
          <w:t xml:space="preserve"> order falls into one of these receiving bands.</w:t>
        </w:r>
      </w:ins>
    </w:p>
    <w:p w14:paraId="3D5629B1" w14:textId="01B8A610" w:rsidR="00394CA1" w:rsidRPr="00ED2D1F" w:rsidRDefault="00394CA1" w:rsidP="00394CA1">
      <w:pPr>
        <w:jc w:val="center"/>
        <w:rPr>
          <w:ins w:id="678" w:author="Per Lindell" w:date="2019-10-25T10:34:00Z"/>
          <w:rFonts w:ascii="Arial" w:eastAsia="SimSun" w:hAnsi="Arial" w:cs="Arial"/>
          <w:b/>
          <w:lang w:val="en-US"/>
        </w:rPr>
      </w:pPr>
      <w:ins w:id="679" w:author="Per Lindell" w:date="2019-10-25T10:34:00Z">
        <w:r>
          <w:rPr>
            <w:rFonts w:ascii="Arial" w:eastAsia="SimSun" w:hAnsi="Arial" w:cs="Arial"/>
            <w:b/>
            <w:lang w:val="en-US"/>
          </w:rPr>
          <w:t>6.1.x</w:t>
        </w:r>
        <w:r w:rsidRPr="00B83D16">
          <w:rPr>
            <w:rFonts w:ascii="Arial" w:eastAsia="SimSun" w:hAnsi="Arial" w:cs="Arial"/>
            <w:b/>
            <w:lang w:val="en-US"/>
          </w:rPr>
          <w:t>.5-</w:t>
        </w:r>
        <w:r w:rsidRPr="00B83D16">
          <w:rPr>
            <w:rFonts w:ascii="Arial" w:eastAsia="SimSun" w:hAnsi="Arial" w:cs="Arial" w:hint="eastAsia"/>
            <w:b/>
            <w:lang w:val="en-US"/>
          </w:rPr>
          <w:t>2</w:t>
        </w:r>
        <w:r w:rsidRPr="00ED2D1F">
          <w:rPr>
            <w:rFonts w:ascii="Arial" w:eastAsia="SimSun" w:hAnsi="Arial" w:cs="Arial"/>
            <w:b/>
            <w:lang w:val="en-US"/>
          </w:rPr>
          <w:t xml:space="preserve">: Band </w:t>
        </w:r>
      </w:ins>
      <w:ins w:id="680" w:author="Per Lindell" w:date="2020-05-06T08:12:00Z">
        <w:r w:rsidR="00D40002">
          <w:rPr>
            <w:rFonts w:ascii="Arial" w:eastAsia="SimSun" w:hAnsi="Arial" w:cs="Arial"/>
            <w:b/>
            <w:lang w:val="en-US"/>
          </w:rPr>
          <w:t>14</w:t>
        </w:r>
      </w:ins>
      <w:ins w:id="681" w:author="Per Lindell" w:date="2019-10-25T10:34:00Z">
        <w:r w:rsidRPr="00ED2D1F">
          <w:rPr>
            <w:rFonts w:ascii="Arial" w:eastAsia="SimSun" w:hAnsi="Arial" w:cs="Arial"/>
            <w:b/>
            <w:lang w:val="en-US"/>
          </w:rPr>
          <w:t xml:space="preserve"> and Band </w:t>
        </w:r>
      </w:ins>
      <w:ins w:id="682" w:author="Per Lindell" w:date="2019-12-05T11:15:00Z">
        <w:r w:rsidR="000E467F">
          <w:rPr>
            <w:rFonts w:ascii="Arial" w:eastAsia="SimSun" w:hAnsi="Arial" w:cs="Arial" w:hint="eastAsia"/>
            <w:b/>
            <w:lang w:val="en-US"/>
          </w:rPr>
          <w:t>n</w:t>
        </w:r>
      </w:ins>
      <w:ins w:id="683" w:author="Per Lindell" w:date="2020-05-06T08:12:00Z">
        <w:r w:rsidR="00D40002">
          <w:rPr>
            <w:rFonts w:ascii="Arial" w:eastAsia="SimSun" w:hAnsi="Arial" w:cs="Arial"/>
            <w:b/>
            <w:lang w:val="en-US"/>
          </w:rPr>
          <w:t>66</w:t>
        </w:r>
      </w:ins>
      <w:ins w:id="684" w:author="Per Lindell" w:date="2019-10-25T10:34:00Z">
        <w:r w:rsidRPr="00ED2D1F">
          <w:rPr>
            <w:rFonts w:ascii="Arial" w:eastAsia="SimSun" w:hAnsi="Arial" w:cs="Arial"/>
            <w:b/>
            <w:lang w:val="en-US"/>
          </w:rPr>
          <w:t xml:space="preserve"> harmonic and IMD for ISM and GNSS bands</w:t>
        </w:r>
      </w:ins>
    </w:p>
    <w:tbl>
      <w:tblPr>
        <w:tblW w:w="8195" w:type="dxa"/>
        <w:jc w:val="center"/>
        <w:tblCellMar>
          <w:left w:w="99" w:type="dxa"/>
          <w:right w:w="99" w:type="dxa"/>
        </w:tblCellMar>
        <w:tblLook w:val="04A0" w:firstRow="1" w:lastRow="0" w:firstColumn="1" w:lastColumn="0" w:noHBand="0" w:noVBand="1"/>
      </w:tblPr>
      <w:tblGrid>
        <w:gridCol w:w="1735"/>
        <w:gridCol w:w="944"/>
        <w:gridCol w:w="284"/>
        <w:gridCol w:w="992"/>
        <w:gridCol w:w="1752"/>
        <w:gridCol w:w="1082"/>
        <w:gridCol w:w="1406"/>
        <w:tblGridChange w:id="685">
          <w:tblGrid>
            <w:gridCol w:w="1735"/>
            <w:gridCol w:w="944"/>
            <w:gridCol w:w="284"/>
            <w:gridCol w:w="992"/>
            <w:gridCol w:w="1752"/>
            <w:gridCol w:w="1082"/>
            <w:gridCol w:w="1406"/>
          </w:tblGrid>
        </w:tblGridChange>
      </w:tblGrid>
      <w:tr w:rsidR="00394CA1" w:rsidRPr="00E61312" w14:paraId="12777BF9" w14:textId="77777777" w:rsidTr="00394CA1">
        <w:trPr>
          <w:trHeight w:val="544"/>
          <w:jc w:val="center"/>
          <w:ins w:id="686" w:author="Per Lindell" w:date="2019-10-25T10:34: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8A3D6C" w14:textId="77777777" w:rsidR="00394CA1" w:rsidRPr="00E61312" w:rsidRDefault="00394CA1" w:rsidP="00394CA1">
            <w:pPr>
              <w:keepNext/>
              <w:keepLines/>
              <w:spacing w:after="0"/>
              <w:jc w:val="both"/>
              <w:rPr>
                <w:ins w:id="687" w:author="Per Lindell" w:date="2019-10-25T10:34:00Z"/>
                <w:rFonts w:ascii="Arial" w:hAnsi="Arial"/>
                <w:b/>
                <w:sz w:val="18"/>
                <w:lang w:val="en-US" w:eastAsia="zh-CN"/>
              </w:rPr>
            </w:pPr>
            <w:ins w:id="688" w:author="Per Lindell" w:date="2019-10-25T10:34:00Z">
              <w:r w:rsidRPr="00E61312">
                <w:rPr>
                  <w:rFonts w:ascii="Arial" w:hAnsi="Arial" w:hint="eastAsia"/>
                  <w:b/>
                  <w:sz w:val="18"/>
                  <w:lang w:val="en-US" w:eastAsia="zh-CN"/>
                </w:rPr>
                <w:t>Victim Systems</w:t>
              </w:r>
            </w:ins>
          </w:p>
        </w:tc>
        <w:tc>
          <w:tcPr>
            <w:tcW w:w="2220" w:type="dxa"/>
            <w:gridSpan w:val="3"/>
            <w:tcBorders>
              <w:top w:val="single" w:sz="4" w:space="0" w:color="auto"/>
              <w:left w:val="nil"/>
              <w:bottom w:val="single" w:sz="4" w:space="0" w:color="auto"/>
              <w:right w:val="single" w:sz="4" w:space="0" w:color="auto"/>
            </w:tcBorders>
            <w:shd w:val="clear" w:color="auto" w:fill="auto"/>
            <w:noWrap/>
            <w:vAlign w:val="center"/>
            <w:hideMark/>
          </w:tcPr>
          <w:p w14:paraId="2B633512" w14:textId="77777777" w:rsidR="00394CA1" w:rsidRPr="00E61312" w:rsidRDefault="00394CA1" w:rsidP="00394CA1">
            <w:pPr>
              <w:keepNext/>
              <w:keepLines/>
              <w:spacing w:after="0"/>
              <w:jc w:val="both"/>
              <w:rPr>
                <w:ins w:id="689" w:author="Per Lindell" w:date="2019-10-25T10:34:00Z"/>
                <w:rFonts w:ascii="Arial" w:hAnsi="Arial"/>
                <w:b/>
                <w:sz w:val="18"/>
                <w:lang w:val="en-US" w:eastAsia="zh-CN"/>
              </w:rPr>
            </w:pPr>
            <w:ins w:id="690" w:author="Per Lindell" w:date="2019-10-25T10:34:00Z">
              <w:r w:rsidRPr="00E61312">
                <w:rPr>
                  <w:rFonts w:ascii="Arial" w:hAnsi="Arial" w:hint="eastAsia"/>
                  <w:b/>
                  <w:sz w:val="18"/>
                  <w:lang w:val="en-US" w:eastAsia="zh-CN"/>
                </w:rPr>
                <w:t>Frequency range [MHz]</w:t>
              </w:r>
            </w:ins>
          </w:p>
        </w:tc>
        <w:tc>
          <w:tcPr>
            <w:tcW w:w="1752" w:type="dxa"/>
            <w:tcBorders>
              <w:top w:val="single" w:sz="4" w:space="0" w:color="auto"/>
              <w:left w:val="nil"/>
              <w:bottom w:val="single" w:sz="4" w:space="0" w:color="auto"/>
              <w:right w:val="single" w:sz="4" w:space="0" w:color="auto"/>
            </w:tcBorders>
            <w:vAlign w:val="center"/>
          </w:tcPr>
          <w:p w14:paraId="17F7CF67" w14:textId="77777777" w:rsidR="00394CA1" w:rsidRPr="00E61312" w:rsidRDefault="00394CA1" w:rsidP="00394CA1">
            <w:pPr>
              <w:keepNext/>
              <w:keepLines/>
              <w:spacing w:after="0"/>
              <w:jc w:val="both"/>
              <w:rPr>
                <w:ins w:id="691" w:author="Per Lindell" w:date="2019-10-25T10:34:00Z"/>
                <w:rFonts w:ascii="Arial" w:hAnsi="Arial"/>
                <w:b/>
                <w:sz w:val="18"/>
                <w:lang w:val="en-US" w:eastAsia="zh-CN"/>
              </w:rPr>
            </w:pPr>
            <w:ins w:id="692" w:author="Per Lindell" w:date="2019-10-25T10:34:00Z">
              <w:r w:rsidRPr="00E61312">
                <w:rPr>
                  <w:rFonts w:ascii="Arial" w:hAnsi="Arial" w:hint="eastAsia"/>
                  <w:b/>
                  <w:sz w:val="18"/>
                  <w:lang w:val="en-US" w:eastAsia="zh-CN"/>
                </w:rPr>
                <w:t>Impact</w:t>
              </w:r>
            </w:ins>
          </w:p>
        </w:tc>
        <w:tc>
          <w:tcPr>
            <w:tcW w:w="1082" w:type="dxa"/>
            <w:tcBorders>
              <w:top w:val="single" w:sz="4" w:space="0" w:color="auto"/>
              <w:left w:val="nil"/>
              <w:bottom w:val="single" w:sz="4" w:space="0" w:color="auto"/>
              <w:right w:val="single" w:sz="4" w:space="0" w:color="auto"/>
            </w:tcBorders>
            <w:vAlign w:val="center"/>
          </w:tcPr>
          <w:p w14:paraId="18DC706C" w14:textId="77777777" w:rsidR="00394CA1" w:rsidRPr="00E61312" w:rsidRDefault="00394CA1" w:rsidP="00394CA1">
            <w:pPr>
              <w:keepNext/>
              <w:keepLines/>
              <w:spacing w:after="0"/>
              <w:jc w:val="both"/>
              <w:rPr>
                <w:ins w:id="693" w:author="Per Lindell" w:date="2019-10-25T10:34:00Z"/>
                <w:rFonts w:ascii="Arial" w:hAnsi="Arial"/>
                <w:b/>
                <w:sz w:val="18"/>
                <w:lang w:val="en-US" w:eastAsia="zh-CN"/>
              </w:rPr>
            </w:pPr>
            <w:ins w:id="694" w:author="Per Lindell" w:date="2019-10-25T10:34:00Z">
              <w:r w:rsidRPr="00E61312">
                <w:rPr>
                  <w:rFonts w:ascii="Arial" w:hAnsi="Arial" w:hint="eastAsia"/>
                  <w:b/>
                  <w:sz w:val="18"/>
                  <w:lang w:val="en-US" w:eastAsia="zh-CN"/>
                </w:rPr>
                <w:t>Regions</w:t>
              </w:r>
            </w:ins>
          </w:p>
        </w:tc>
        <w:tc>
          <w:tcPr>
            <w:tcW w:w="1406" w:type="dxa"/>
            <w:tcBorders>
              <w:top w:val="single" w:sz="4" w:space="0" w:color="auto"/>
              <w:left w:val="single" w:sz="4" w:space="0" w:color="auto"/>
              <w:bottom w:val="single" w:sz="4" w:space="0" w:color="auto"/>
              <w:right w:val="single" w:sz="4" w:space="0" w:color="auto"/>
            </w:tcBorders>
            <w:vAlign w:val="center"/>
          </w:tcPr>
          <w:p w14:paraId="5BD19615" w14:textId="77777777" w:rsidR="00394CA1" w:rsidRPr="00E61312" w:rsidRDefault="00394CA1" w:rsidP="00394CA1">
            <w:pPr>
              <w:keepNext/>
              <w:keepLines/>
              <w:spacing w:after="0"/>
              <w:jc w:val="both"/>
              <w:rPr>
                <w:ins w:id="695" w:author="Per Lindell" w:date="2019-10-25T10:34:00Z"/>
                <w:rFonts w:ascii="Arial" w:hAnsi="Arial"/>
                <w:b/>
                <w:sz w:val="18"/>
                <w:lang w:val="en-US" w:eastAsia="zh-CN"/>
              </w:rPr>
            </w:pPr>
            <w:ins w:id="696" w:author="Per Lindell" w:date="2019-10-25T10:34:00Z">
              <w:r w:rsidRPr="00E61312">
                <w:rPr>
                  <w:rFonts w:ascii="Arial" w:hAnsi="Arial" w:hint="eastAsia"/>
                  <w:b/>
                  <w:sz w:val="18"/>
                  <w:lang w:val="en-US" w:eastAsia="zh-CN"/>
                </w:rPr>
                <w:t>Comments</w:t>
              </w:r>
            </w:ins>
          </w:p>
        </w:tc>
      </w:tr>
      <w:tr w:rsidR="00D40002" w:rsidRPr="00F4554C" w14:paraId="148A7F2B" w14:textId="77777777" w:rsidTr="00D40002">
        <w:trPr>
          <w:trHeight w:val="349"/>
          <w:jc w:val="center"/>
          <w:ins w:id="697" w:author="Per Lindell" w:date="2019-10-25T10:34: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DBB8DB" w14:textId="77777777" w:rsidR="00D40002" w:rsidRPr="006C4D90" w:rsidRDefault="00D40002" w:rsidP="00D40002">
            <w:pPr>
              <w:keepNext/>
              <w:keepLines/>
              <w:spacing w:after="0"/>
              <w:jc w:val="both"/>
              <w:rPr>
                <w:ins w:id="698" w:author="Per Lindell" w:date="2019-10-25T10:34:00Z"/>
                <w:rFonts w:ascii="Arial" w:hAnsi="Arial" w:cs="Arial"/>
                <w:sz w:val="18"/>
                <w:szCs w:val="18"/>
                <w:lang w:val="en-US" w:eastAsia="zh-CN"/>
              </w:rPr>
            </w:pPr>
            <w:ins w:id="699" w:author="Per Lindell" w:date="2019-10-25T10:34:00Z">
              <w:r w:rsidRPr="006C4D90">
                <w:rPr>
                  <w:rFonts w:ascii="Arial" w:hAnsi="Arial" w:cs="Arial"/>
                  <w:sz w:val="18"/>
                  <w:szCs w:val="18"/>
                  <w:lang w:val="en-US" w:eastAsia="zh-CN"/>
                </w:rPr>
                <w:t>COMPASS</w:t>
              </w:r>
            </w:ins>
          </w:p>
          <w:p w14:paraId="644F6247" w14:textId="77777777" w:rsidR="00D40002" w:rsidRPr="006C4D90" w:rsidRDefault="00D40002" w:rsidP="00D40002">
            <w:pPr>
              <w:keepNext/>
              <w:keepLines/>
              <w:spacing w:after="0"/>
              <w:jc w:val="both"/>
              <w:rPr>
                <w:ins w:id="700" w:author="Per Lindell" w:date="2019-10-25T10:34:00Z"/>
                <w:rFonts w:ascii="Arial" w:hAnsi="Arial" w:cs="Arial"/>
                <w:sz w:val="18"/>
                <w:szCs w:val="18"/>
                <w:lang w:val="en-US" w:eastAsia="zh-CN"/>
              </w:rPr>
            </w:pPr>
            <w:ins w:id="701" w:author="Per Lindell" w:date="2019-10-25T10:34:00Z">
              <w:r w:rsidRPr="006C4D90">
                <w:rPr>
                  <w:rFonts w:ascii="Arial" w:hAnsi="Arial" w:cs="Arial"/>
                  <w:sz w:val="18"/>
                  <w:szCs w:val="18"/>
                  <w:lang w:val="en-US" w:eastAsia="zh-CN"/>
                </w:rPr>
                <w:t>(</w:t>
              </w:r>
              <w:proofErr w:type="spellStart"/>
              <w:r w:rsidRPr="006C4D90">
                <w:rPr>
                  <w:rFonts w:ascii="Arial" w:hAnsi="Arial" w:cs="Arial"/>
                  <w:sz w:val="18"/>
                  <w:szCs w:val="18"/>
                  <w:lang w:val="en-US" w:eastAsia="zh-CN"/>
                </w:rPr>
                <w:t>Beidou</w:t>
              </w:r>
              <w:proofErr w:type="spellEnd"/>
              <w:r w:rsidRPr="006C4D90">
                <w:rPr>
                  <w:rFonts w:ascii="Arial" w:hAnsi="Arial" w:cs="Arial"/>
                  <w:sz w:val="18"/>
                  <w:szCs w:val="18"/>
                  <w:lang w:val="en-US" w:eastAsia="zh-CN"/>
                </w:rPr>
                <w:t>)</w:t>
              </w:r>
            </w:ins>
          </w:p>
        </w:tc>
        <w:tc>
          <w:tcPr>
            <w:tcW w:w="944" w:type="dxa"/>
            <w:tcBorders>
              <w:top w:val="single" w:sz="4" w:space="0" w:color="auto"/>
              <w:left w:val="nil"/>
              <w:bottom w:val="single" w:sz="4" w:space="0" w:color="auto"/>
              <w:right w:val="single" w:sz="4" w:space="0" w:color="auto"/>
            </w:tcBorders>
            <w:shd w:val="clear" w:color="auto" w:fill="auto"/>
            <w:noWrap/>
            <w:vAlign w:val="center"/>
            <w:hideMark/>
          </w:tcPr>
          <w:p w14:paraId="547A2AE3" w14:textId="77777777" w:rsidR="00D40002" w:rsidRPr="006C4D90" w:rsidRDefault="00D40002" w:rsidP="00D40002">
            <w:pPr>
              <w:keepNext/>
              <w:keepLines/>
              <w:spacing w:after="0"/>
              <w:jc w:val="both"/>
              <w:rPr>
                <w:ins w:id="702" w:author="Per Lindell" w:date="2019-10-25T10:34:00Z"/>
                <w:rFonts w:ascii="Arial" w:hAnsi="Arial" w:cs="Arial"/>
                <w:sz w:val="18"/>
                <w:szCs w:val="18"/>
                <w:lang w:val="en-US" w:eastAsia="zh-CN"/>
              </w:rPr>
            </w:pPr>
            <w:ins w:id="703" w:author="Per Lindell" w:date="2019-10-25T10:34:00Z">
              <w:r w:rsidRPr="006C4D90">
                <w:rPr>
                  <w:rFonts w:ascii="Arial" w:hAnsi="Arial" w:cs="Arial"/>
                  <w:sz w:val="18"/>
                  <w:szCs w:val="18"/>
                  <w:lang w:val="en-US" w:eastAsia="zh-CN"/>
                </w:rPr>
                <w:t>1559</w:t>
              </w:r>
            </w:ins>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6DCC3249" w14:textId="77777777" w:rsidR="00D40002" w:rsidRPr="006C4D90" w:rsidRDefault="00D40002" w:rsidP="00D40002">
            <w:pPr>
              <w:keepNext/>
              <w:keepLines/>
              <w:spacing w:after="0"/>
              <w:jc w:val="both"/>
              <w:rPr>
                <w:ins w:id="704" w:author="Per Lindell" w:date="2019-10-25T10:34:00Z"/>
                <w:rFonts w:ascii="Arial" w:hAnsi="Arial" w:cs="Arial"/>
                <w:sz w:val="18"/>
                <w:szCs w:val="18"/>
                <w:lang w:val="en-US" w:eastAsia="zh-CN"/>
              </w:rPr>
            </w:pPr>
            <w:ins w:id="705" w:author="Per Lindell" w:date="2019-10-25T10:34: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4DB202F8" w14:textId="77777777" w:rsidR="00D40002" w:rsidRPr="006C4D90" w:rsidRDefault="00D40002" w:rsidP="00D40002">
            <w:pPr>
              <w:keepNext/>
              <w:keepLines/>
              <w:spacing w:after="0"/>
              <w:jc w:val="both"/>
              <w:rPr>
                <w:ins w:id="706" w:author="Per Lindell" w:date="2019-10-25T10:34:00Z"/>
                <w:rFonts w:ascii="Arial" w:hAnsi="Arial" w:cs="Arial"/>
                <w:sz w:val="18"/>
                <w:szCs w:val="18"/>
                <w:lang w:val="en-US" w:eastAsia="zh-CN"/>
              </w:rPr>
            </w:pPr>
            <w:ins w:id="707" w:author="Per Lindell" w:date="2019-10-25T10:34:00Z">
              <w:r w:rsidRPr="006C4D90">
                <w:rPr>
                  <w:rFonts w:ascii="Arial" w:hAnsi="Arial" w:cs="Arial"/>
                  <w:sz w:val="18"/>
                  <w:szCs w:val="18"/>
                  <w:lang w:val="en-US" w:eastAsia="zh-CN"/>
                </w:rPr>
                <w:t>1591</w:t>
              </w:r>
            </w:ins>
          </w:p>
        </w:tc>
        <w:tc>
          <w:tcPr>
            <w:tcW w:w="1752" w:type="dxa"/>
            <w:tcBorders>
              <w:top w:val="single" w:sz="4" w:space="0" w:color="auto"/>
              <w:left w:val="nil"/>
              <w:bottom w:val="single" w:sz="4" w:space="0" w:color="auto"/>
              <w:right w:val="single" w:sz="4" w:space="0" w:color="auto"/>
            </w:tcBorders>
            <w:vAlign w:val="center"/>
          </w:tcPr>
          <w:p w14:paraId="4128C606" w14:textId="4EB7D317" w:rsidR="00D40002" w:rsidRPr="006C4D90" w:rsidRDefault="00D40002" w:rsidP="00D40002">
            <w:pPr>
              <w:keepNext/>
              <w:keepLines/>
              <w:spacing w:after="0"/>
              <w:jc w:val="both"/>
              <w:rPr>
                <w:ins w:id="708" w:author="Per Lindell" w:date="2019-10-25T10:34:00Z"/>
                <w:rFonts w:ascii="Arial" w:hAnsi="Arial" w:cs="Arial"/>
                <w:sz w:val="18"/>
                <w:szCs w:val="18"/>
                <w:lang w:val="en-US" w:eastAsia="zh-CN"/>
              </w:rPr>
            </w:pPr>
            <w:ins w:id="709" w:author="Per Lindell" w:date="2020-05-06T08:08:00Z">
              <w:r w:rsidRPr="006C4D90">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5441BD87" w14:textId="77777777" w:rsidR="00D40002" w:rsidRPr="006C4D90" w:rsidRDefault="00D40002" w:rsidP="00D40002">
            <w:pPr>
              <w:keepNext/>
              <w:keepLines/>
              <w:spacing w:after="0"/>
              <w:jc w:val="both"/>
              <w:rPr>
                <w:ins w:id="710" w:author="Per Lindell" w:date="2019-10-25T10:34:00Z"/>
                <w:rFonts w:ascii="Arial" w:hAnsi="Arial" w:cs="Arial"/>
                <w:sz w:val="18"/>
                <w:szCs w:val="18"/>
                <w:lang w:val="en-US" w:eastAsia="zh-CN"/>
              </w:rPr>
            </w:pPr>
          </w:p>
        </w:tc>
        <w:tc>
          <w:tcPr>
            <w:tcW w:w="1406" w:type="dxa"/>
            <w:tcBorders>
              <w:top w:val="single" w:sz="4" w:space="0" w:color="auto"/>
              <w:left w:val="single" w:sz="4" w:space="0" w:color="auto"/>
              <w:bottom w:val="single" w:sz="4" w:space="0" w:color="auto"/>
              <w:right w:val="single" w:sz="4" w:space="0" w:color="auto"/>
            </w:tcBorders>
            <w:vAlign w:val="center"/>
          </w:tcPr>
          <w:p w14:paraId="7910CCB7" w14:textId="1B3A2D17" w:rsidR="00D40002" w:rsidRPr="006C4D90" w:rsidRDefault="00D40002" w:rsidP="00D40002">
            <w:pPr>
              <w:keepNext/>
              <w:keepLines/>
              <w:spacing w:after="0"/>
              <w:jc w:val="both"/>
              <w:rPr>
                <w:ins w:id="711" w:author="Per Lindell" w:date="2019-10-25T10:34:00Z"/>
                <w:rFonts w:ascii="Arial" w:hAnsi="Arial" w:cs="Arial"/>
                <w:sz w:val="18"/>
                <w:szCs w:val="18"/>
                <w:lang w:val="en-US" w:eastAsia="zh-CN"/>
              </w:rPr>
            </w:pPr>
            <w:ins w:id="712" w:author="Per Lindell" w:date="2020-05-06T08:08:00Z">
              <w:r w:rsidRPr="00396D2E">
                <w:rPr>
                  <w:rFonts w:ascii="Arial" w:eastAsia="SimSun" w:hAnsi="Arial" w:cs="Arial"/>
                  <w:sz w:val="18"/>
                  <w:szCs w:val="18"/>
                  <w:lang w:val="en-US" w:eastAsia="zh-CN"/>
                </w:rPr>
                <w:t>2</w:t>
              </w:r>
              <w:r w:rsidRPr="00396D2E">
                <w:rPr>
                  <w:rFonts w:ascii="Arial" w:eastAsia="SimSun" w:hAnsi="Arial" w:cs="Arial"/>
                  <w:sz w:val="18"/>
                  <w:szCs w:val="18"/>
                  <w:vertAlign w:val="superscript"/>
                  <w:lang w:val="en-US" w:eastAsia="zh-CN"/>
                </w:rPr>
                <w:t>nd</w:t>
              </w:r>
              <w:r w:rsidRPr="00396D2E">
                <w:rPr>
                  <w:rFonts w:ascii="Arial" w:eastAsia="SimSun" w:hAnsi="Arial" w:cs="Arial"/>
                  <w:sz w:val="18"/>
                  <w:szCs w:val="18"/>
                  <w:lang w:val="en-US" w:eastAsia="zh-CN"/>
                </w:rPr>
                <w:t xml:space="preserve"> harmonics</w:t>
              </w:r>
            </w:ins>
          </w:p>
        </w:tc>
      </w:tr>
      <w:tr w:rsidR="00D40002" w:rsidRPr="00F4554C" w14:paraId="62E03987" w14:textId="77777777" w:rsidTr="00D40002">
        <w:trPr>
          <w:trHeight w:val="365"/>
          <w:jc w:val="center"/>
          <w:ins w:id="713" w:author="Per Lindell" w:date="2019-10-25T10:34: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3D63AC" w14:textId="77777777" w:rsidR="00D40002" w:rsidRPr="006C4D90" w:rsidRDefault="00D40002" w:rsidP="00D40002">
            <w:pPr>
              <w:keepNext/>
              <w:keepLines/>
              <w:spacing w:after="0"/>
              <w:jc w:val="both"/>
              <w:rPr>
                <w:ins w:id="714" w:author="Per Lindell" w:date="2019-10-25T10:34:00Z"/>
                <w:rFonts w:ascii="Arial" w:hAnsi="Arial" w:cs="Arial"/>
                <w:sz w:val="18"/>
                <w:szCs w:val="18"/>
                <w:lang w:val="en-US" w:eastAsia="zh-CN"/>
              </w:rPr>
            </w:pPr>
            <w:ins w:id="715" w:author="Per Lindell" w:date="2019-10-25T10:34:00Z">
              <w:r w:rsidRPr="006C4D90">
                <w:rPr>
                  <w:rFonts w:ascii="Arial" w:hAnsi="Arial" w:cs="Arial"/>
                  <w:sz w:val="18"/>
                  <w:szCs w:val="18"/>
                  <w:lang w:val="en-US" w:eastAsia="zh-CN"/>
                </w:rPr>
                <w:t>Galileo</w:t>
              </w:r>
            </w:ins>
          </w:p>
        </w:tc>
        <w:tc>
          <w:tcPr>
            <w:tcW w:w="944" w:type="dxa"/>
            <w:tcBorders>
              <w:top w:val="nil"/>
              <w:left w:val="nil"/>
              <w:bottom w:val="single" w:sz="4" w:space="0" w:color="auto"/>
              <w:right w:val="single" w:sz="4" w:space="0" w:color="auto"/>
            </w:tcBorders>
            <w:shd w:val="clear" w:color="auto" w:fill="auto"/>
            <w:noWrap/>
            <w:vAlign w:val="center"/>
            <w:hideMark/>
          </w:tcPr>
          <w:p w14:paraId="6E258929" w14:textId="77777777" w:rsidR="00D40002" w:rsidRPr="006C4D90" w:rsidRDefault="00D40002" w:rsidP="00D40002">
            <w:pPr>
              <w:keepNext/>
              <w:keepLines/>
              <w:spacing w:after="0"/>
              <w:jc w:val="both"/>
              <w:rPr>
                <w:ins w:id="716" w:author="Per Lindell" w:date="2019-10-25T10:34:00Z"/>
                <w:rFonts w:ascii="Arial" w:hAnsi="Arial" w:cs="Arial"/>
                <w:sz w:val="18"/>
                <w:szCs w:val="18"/>
                <w:lang w:val="en-US" w:eastAsia="zh-CN"/>
              </w:rPr>
            </w:pPr>
            <w:ins w:id="717" w:author="Per Lindell" w:date="2019-10-25T10:34:00Z">
              <w:r w:rsidRPr="006C4D90">
                <w:rPr>
                  <w:rFonts w:ascii="Arial" w:hAnsi="Arial" w:cs="Arial"/>
                  <w:sz w:val="18"/>
                  <w:szCs w:val="18"/>
                  <w:lang w:val="en-US" w:eastAsia="zh-CN"/>
                </w:rPr>
                <w:t>1559</w:t>
              </w:r>
            </w:ins>
          </w:p>
        </w:tc>
        <w:tc>
          <w:tcPr>
            <w:tcW w:w="284" w:type="dxa"/>
            <w:tcBorders>
              <w:top w:val="nil"/>
              <w:left w:val="nil"/>
              <w:bottom w:val="single" w:sz="4" w:space="0" w:color="auto"/>
              <w:right w:val="single" w:sz="4" w:space="0" w:color="auto"/>
            </w:tcBorders>
            <w:shd w:val="clear" w:color="auto" w:fill="auto"/>
            <w:noWrap/>
            <w:vAlign w:val="center"/>
            <w:hideMark/>
          </w:tcPr>
          <w:p w14:paraId="310BD545" w14:textId="77777777" w:rsidR="00D40002" w:rsidRPr="006C4D90" w:rsidRDefault="00D40002" w:rsidP="00D40002">
            <w:pPr>
              <w:keepNext/>
              <w:keepLines/>
              <w:spacing w:after="0"/>
              <w:jc w:val="both"/>
              <w:rPr>
                <w:ins w:id="718" w:author="Per Lindell" w:date="2019-10-25T10:34:00Z"/>
                <w:rFonts w:ascii="Arial" w:hAnsi="Arial" w:cs="Arial"/>
                <w:sz w:val="18"/>
                <w:szCs w:val="18"/>
                <w:lang w:val="en-US" w:eastAsia="zh-CN"/>
              </w:rPr>
            </w:pPr>
            <w:ins w:id="719" w:author="Per Lindell" w:date="2019-10-25T10:34: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2E0176C8" w14:textId="77777777" w:rsidR="00D40002" w:rsidRPr="006C4D90" w:rsidRDefault="00D40002" w:rsidP="00D40002">
            <w:pPr>
              <w:keepNext/>
              <w:keepLines/>
              <w:spacing w:after="0"/>
              <w:jc w:val="both"/>
              <w:rPr>
                <w:ins w:id="720" w:author="Per Lindell" w:date="2019-10-25T10:34:00Z"/>
                <w:rFonts w:ascii="Arial" w:hAnsi="Arial" w:cs="Arial"/>
                <w:sz w:val="18"/>
                <w:szCs w:val="18"/>
                <w:lang w:val="en-US" w:eastAsia="zh-CN"/>
              </w:rPr>
            </w:pPr>
            <w:ins w:id="721" w:author="Per Lindell" w:date="2019-10-25T10:34:00Z">
              <w:r w:rsidRPr="006C4D90">
                <w:rPr>
                  <w:rFonts w:ascii="Arial" w:hAnsi="Arial" w:cs="Arial"/>
                  <w:sz w:val="18"/>
                  <w:szCs w:val="18"/>
                  <w:lang w:val="en-US" w:eastAsia="zh-CN"/>
                </w:rPr>
                <w:t>1591</w:t>
              </w:r>
            </w:ins>
          </w:p>
        </w:tc>
        <w:tc>
          <w:tcPr>
            <w:tcW w:w="1752" w:type="dxa"/>
            <w:tcBorders>
              <w:top w:val="nil"/>
              <w:left w:val="nil"/>
              <w:bottom w:val="single" w:sz="4" w:space="0" w:color="auto"/>
              <w:right w:val="single" w:sz="4" w:space="0" w:color="auto"/>
            </w:tcBorders>
            <w:vAlign w:val="center"/>
          </w:tcPr>
          <w:p w14:paraId="0936B1C6" w14:textId="4E0A4F56" w:rsidR="00D40002" w:rsidRPr="006C4D90" w:rsidRDefault="00D40002" w:rsidP="00D40002">
            <w:pPr>
              <w:keepNext/>
              <w:keepLines/>
              <w:spacing w:after="0"/>
              <w:jc w:val="both"/>
              <w:rPr>
                <w:ins w:id="722" w:author="Per Lindell" w:date="2019-10-25T10:34:00Z"/>
                <w:rFonts w:ascii="Arial" w:hAnsi="Arial" w:cs="Arial"/>
                <w:sz w:val="18"/>
                <w:szCs w:val="18"/>
                <w:lang w:val="en-US" w:eastAsia="zh-CN"/>
              </w:rPr>
            </w:pPr>
            <w:ins w:id="723" w:author="Per Lindell" w:date="2020-05-06T08:08:00Z">
              <w:r w:rsidRPr="006C4D90">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124EA79D" w14:textId="77777777" w:rsidR="00D40002" w:rsidRPr="006C4D90" w:rsidRDefault="00D40002" w:rsidP="00D40002">
            <w:pPr>
              <w:keepNext/>
              <w:keepLines/>
              <w:spacing w:after="0"/>
              <w:jc w:val="both"/>
              <w:rPr>
                <w:ins w:id="724" w:author="Per Lindell" w:date="2019-10-25T10:34: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6E80EBBA" w14:textId="21E0867A" w:rsidR="00D40002" w:rsidRPr="006C4D90" w:rsidRDefault="00D40002" w:rsidP="00D40002">
            <w:pPr>
              <w:keepNext/>
              <w:keepLines/>
              <w:spacing w:after="0"/>
              <w:jc w:val="both"/>
              <w:rPr>
                <w:ins w:id="725" w:author="Per Lindell" w:date="2019-10-25T10:34:00Z"/>
                <w:rFonts w:ascii="Arial" w:hAnsi="Arial" w:cs="Arial"/>
                <w:sz w:val="18"/>
                <w:szCs w:val="18"/>
                <w:lang w:val="en-US" w:eastAsia="zh-CN"/>
              </w:rPr>
            </w:pPr>
            <w:ins w:id="726" w:author="Per Lindell" w:date="2020-05-06T08:08:00Z">
              <w:r w:rsidRPr="00396D2E">
                <w:rPr>
                  <w:rFonts w:ascii="Arial" w:eastAsia="SimSun" w:hAnsi="Arial" w:cs="Arial"/>
                  <w:sz w:val="18"/>
                  <w:szCs w:val="18"/>
                  <w:lang w:val="en-US" w:eastAsia="zh-CN"/>
                </w:rPr>
                <w:t>2</w:t>
              </w:r>
              <w:r w:rsidRPr="00396D2E">
                <w:rPr>
                  <w:rFonts w:ascii="Arial" w:eastAsia="SimSun" w:hAnsi="Arial" w:cs="Arial"/>
                  <w:sz w:val="18"/>
                  <w:szCs w:val="18"/>
                  <w:vertAlign w:val="superscript"/>
                  <w:lang w:val="en-US" w:eastAsia="zh-CN"/>
                </w:rPr>
                <w:t>nd</w:t>
              </w:r>
              <w:r w:rsidRPr="00396D2E">
                <w:rPr>
                  <w:rFonts w:ascii="Arial" w:eastAsia="SimSun" w:hAnsi="Arial" w:cs="Arial"/>
                  <w:sz w:val="18"/>
                  <w:szCs w:val="18"/>
                  <w:lang w:val="en-US" w:eastAsia="zh-CN"/>
                </w:rPr>
                <w:t xml:space="preserve"> harmonics</w:t>
              </w:r>
            </w:ins>
          </w:p>
        </w:tc>
      </w:tr>
      <w:tr w:rsidR="00D40002" w:rsidRPr="00F4554C" w14:paraId="7EF92274" w14:textId="77777777" w:rsidTr="00D40002">
        <w:trPr>
          <w:trHeight w:val="349"/>
          <w:jc w:val="center"/>
          <w:ins w:id="727" w:author="Per Lindell" w:date="2019-10-25T10:34: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0BCCBB" w14:textId="77777777" w:rsidR="00D40002" w:rsidRPr="006C4D90" w:rsidRDefault="00D40002" w:rsidP="00D40002">
            <w:pPr>
              <w:keepNext/>
              <w:keepLines/>
              <w:spacing w:after="0"/>
              <w:jc w:val="both"/>
              <w:rPr>
                <w:ins w:id="728" w:author="Per Lindell" w:date="2019-10-25T10:34:00Z"/>
                <w:rFonts w:ascii="Arial" w:hAnsi="Arial" w:cs="Arial"/>
                <w:sz w:val="18"/>
                <w:szCs w:val="18"/>
                <w:lang w:val="en-US" w:eastAsia="zh-CN"/>
              </w:rPr>
            </w:pPr>
            <w:ins w:id="729" w:author="Per Lindell" w:date="2019-10-25T10:34:00Z">
              <w:r w:rsidRPr="006C4D90">
                <w:rPr>
                  <w:rFonts w:ascii="Arial" w:hAnsi="Arial" w:cs="Arial"/>
                  <w:sz w:val="18"/>
                  <w:szCs w:val="18"/>
                  <w:lang w:val="en-US" w:eastAsia="zh-CN"/>
                </w:rPr>
                <w:t>GLONASS</w:t>
              </w:r>
            </w:ins>
          </w:p>
        </w:tc>
        <w:tc>
          <w:tcPr>
            <w:tcW w:w="944" w:type="dxa"/>
            <w:tcBorders>
              <w:top w:val="nil"/>
              <w:left w:val="nil"/>
              <w:bottom w:val="single" w:sz="4" w:space="0" w:color="auto"/>
              <w:right w:val="single" w:sz="4" w:space="0" w:color="auto"/>
            </w:tcBorders>
            <w:shd w:val="clear" w:color="auto" w:fill="auto"/>
            <w:noWrap/>
            <w:vAlign w:val="center"/>
            <w:hideMark/>
          </w:tcPr>
          <w:p w14:paraId="12B9EFDD" w14:textId="77777777" w:rsidR="00D40002" w:rsidRPr="006C4D90" w:rsidRDefault="00D40002" w:rsidP="00D40002">
            <w:pPr>
              <w:keepNext/>
              <w:keepLines/>
              <w:spacing w:after="0"/>
              <w:jc w:val="both"/>
              <w:rPr>
                <w:ins w:id="730" w:author="Per Lindell" w:date="2019-10-25T10:34:00Z"/>
                <w:rFonts w:ascii="Arial" w:hAnsi="Arial" w:cs="Arial"/>
                <w:sz w:val="18"/>
                <w:szCs w:val="18"/>
                <w:lang w:val="en-US" w:eastAsia="zh-CN"/>
              </w:rPr>
            </w:pPr>
            <w:ins w:id="731" w:author="Per Lindell" w:date="2019-10-25T10:34:00Z">
              <w:r w:rsidRPr="006C4D90">
                <w:rPr>
                  <w:rFonts w:ascii="Arial" w:hAnsi="Arial" w:cs="Arial"/>
                  <w:sz w:val="18"/>
                  <w:szCs w:val="18"/>
                  <w:lang w:val="en-US" w:eastAsia="zh-CN"/>
                </w:rPr>
                <w:t>1591</w:t>
              </w:r>
            </w:ins>
          </w:p>
        </w:tc>
        <w:tc>
          <w:tcPr>
            <w:tcW w:w="284" w:type="dxa"/>
            <w:tcBorders>
              <w:top w:val="nil"/>
              <w:left w:val="nil"/>
              <w:bottom w:val="single" w:sz="4" w:space="0" w:color="auto"/>
              <w:right w:val="single" w:sz="4" w:space="0" w:color="auto"/>
            </w:tcBorders>
            <w:shd w:val="clear" w:color="auto" w:fill="auto"/>
            <w:noWrap/>
            <w:vAlign w:val="center"/>
            <w:hideMark/>
          </w:tcPr>
          <w:p w14:paraId="0233A12B" w14:textId="77777777" w:rsidR="00D40002" w:rsidRPr="006C4D90" w:rsidRDefault="00D40002" w:rsidP="00D40002">
            <w:pPr>
              <w:keepNext/>
              <w:keepLines/>
              <w:spacing w:after="0"/>
              <w:jc w:val="both"/>
              <w:rPr>
                <w:ins w:id="732" w:author="Per Lindell" w:date="2019-10-25T10:34:00Z"/>
                <w:rFonts w:ascii="Arial" w:hAnsi="Arial" w:cs="Arial"/>
                <w:sz w:val="18"/>
                <w:szCs w:val="18"/>
                <w:lang w:val="en-US" w:eastAsia="zh-CN"/>
              </w:rPr>
            </w:pPr>
            <w:ins w:id="733" w:author="Per Lindell" w:date="2019-10-25T10:34: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11BAA4B9" w14:textId="77777777" w:rsidR="00D40002" w:rsidRPr="006C4D90" w:rsidRDefault="00D40002" w:rsidP="00D40002">
            <w:pPr>
              <w:keepNext/>
              <w:keepLines/>
              <w:spacing w:after="0"/>
              <w:jc w:val="both"/>
              <w:rPr>
                <w:ins w:id="734" w:author="Per Lindell" w:date="2019-10-25T10:34:00Z"/>
                <w:rFonts w:ascii="Arial" w:hAnsi="Arial" w:cs="Arial"/>
                <w:sz w:val="18"/>
                <w:szCs w:val="18"/>
                <w:lang w:val="en-US" w:eastAsia="zh-CN"/>
              </w:rPr>
            </w:pPr>
            <w:ins w:id="735" w:author="Per Lindell" w:date="2019-10-25T10:34:00Z">
              <w:r w:rsidRPr="006C4D90">
                <w:rPr>
                  <w:rFonts w:ascii="Arial" w:hAnsi="Arial" w:cs="Arial"/>
                  <w:sz w:val="18"/>
                  <w:szCs w:val="18"/>
                  <w:lang w:val="en-US" w:eastAsia="zh-CN"/>
                </w:rPr>
                <w:t>1610</w:t>
              </w:r>
            </w:ins>
          </w:p>
        </w:tc>
        <w:tc>
          <w:tcPr>
            <w:tcW w:w="1752" w:type="dxa"/>
            <w:tcBorders>
              <w:top w:val="nil"/>
              <w:left w:val="nil"/>
              <w:bottom w:val="single" w:sz="4" w:space="0" w:color="auto"/>
              <w:right w:val="single" w:sz="4" w:space="0" w:color="auto"/>
            </w:tcBorders>
            <w:vAlign w:val="center"/>
          </w:tcPr>
          <w:p w14:paraId="404E063B" w14:textId="177E3757" w:rsidR="00D40002" w:rsidRPr="006C4D90" w:rsidRDefault="00D40002" w:rsidP="00D40002">
            <w:pPr>
              <w:keepNext/>
              <w:keepLines/>
              <w:spacing w:after="0"/>
              <w:jc w:val="both"/>
              <w:rPr>
                <w:ins w:id="736" w:author="Per Lindell" w:date="2019-10-25T10:34:00Z"/>
                <w:rFonts w:ascii="Arial" w:hAnsi="Arial" w:cs="Arial"/>
                <w:sz w:val="18"/>
                <w:szCs w:val="18"/>
                <w:lang w:val="en-US" w:eastAsia="zh-CN"/>
              </w:rPr>
            </w:pPr>
            <w:ins w:id="737" w:author="Per Lindell" w:date="2020-05-06T08:08:00Z">
              <w:r w:rsidRPr="006C4D90">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0C51D8AF" w14:textId="77777777" w:rsidR="00D40002" w:rsidRPr="006C4D90" w:rsidRDefault="00D40002" w:rsidP="00D40002">
            <w:pPr>
              <w:keepNext/>
              <w:keepLines/>
              <w:spacing w:after="0"/>
              <w:jc w:val="both"/>
              <w:rPr>
                <w:ins w:id="738" w:author="Per Lindell" w:date="2019-10-25T10:34: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3AF25D7C" w14:textId="3D93B5DC" w:rsidR="00D40002" w:rsidRPr="006C4D90" w:rsidRDefault="00D40002" w:rsidP="00D40002">
            <w:pPr>
              <w:keepNext/>
              <w:keepLines/>
              <w:spacing w:after="0"/>
              <w:jc w:val="both"/>
              <w:rPr>
                <w:ins w:id="739" w:author="Per Lindell" w:date="2019-10-25T10:34:00Z"/>
                <w:rFonts w:ascii="Arial" w:hAnsi="Arial" w:cs="Arial"/>
                <w:sz w:val="18"/>
                <w:szCs w:val="18"/>
                <w:lang w:val="en-US" w:eastAsia="zh-CN"/>
              </w:rPr>
            </w:pPr>
            <w:ins w:id="740" w:author="Per Lindell" w:date="2020-05-06T08:08:00Z">
              <w:r w:rsidRPr="00396D2E">
                <w:rPr>
                  <w:rFonts w:ascii="Arial" w:eastAsia="SimSun" w:hAnsi="Arial" w:cs="Arial"/>
                  <w:sz w:val="18"/>
                  <w:szCs w:val="18"/>
                  <w:lang w:val="en-US" w:eastAsia="zh-CN"/>
                </w:rPr>
                <w:t>2</w:t>
              </w:r>
              <w:r w:rsidRPr="00396D2E">
                <w:rPr>
                  <w:rFonts w:ascii="Arial" w:eastAsia="SimSun" w:hAnsi="Arial" w:cs="Arial"/>
                  <w:sz w:val="18"/>
                  <w:szCs w:val="18"/>
                  <w:vertAlign w:val="superscript"/>
                  <w:lang w:val="en-US" w:eastAsia="zh-CN"/>
                </w:rPr>
                <w:t>nd</w:t>
              </w:r>
              <w:r w:rsidRPr="00396D2E">
                <w:rPr>
                  <w:rFonts w:ascii="Arial" w:eastAsia="SimSun" w:hAnsi="Arial" w:cs="Arial"/>
                  <w:sz w:val="18"/>
                  <w:szCs w:val="18"/>
                  <w:lang w:val="en-US" w:eastAsia="zh-CN"/>
                </w:rPr>
                <w:t xml:space="preserve"> harmonics</w:t>
              </w:r>
            </w:ins>
          </w:p>
        </w:tc>
      </w:tr>
      <w:tr w:rsidR="00D40002" w:rsidRPr="00F4554C" w14:paraId="505266BF" w14:textId="77777777" w:rsidTr="00D40002">
        <w:trPr>
          <w:trHeight w:val="349"/>
          <w:jc w:val="center"/>
          <w:ins w:id="741" w:author="Per Lindell" w:date="2019-10-25T10:34: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ABB620" w14:textId="77777777" w:rsidR="00D40002" w:rsidRPr="006C4D90" w:rsidRDefault="00D40002" w:rsidP="00D40002">
            <w:pPr>
              <w:keepNext/>
              <w:keepLines/>
              <w:spacing w:after="0"/>
              <w:jc w:val="both"/>
              <w:rPr>
                <w:ins w:id="742" w:author="Per Lindell" w:date="2019-10-25T10:34:00Z"/>
                <w:rFonts w:ascii="Arial" w:hAnsi="Arial" w:cs="Arial"/>
                <w:sz w:val="18"/>
                <w:szCs w:val="18"/>
                <w:lang w:val="en-US" w:eastAsia="zh-CN"/>
              </w:rPr>
            </w:pPr>
            <w:ins w:id="743" w:author="Per Lindell" w:date="2019-10-25T10:34:00Z">
              <w:r w:rsidRPr="006C4D90">
                <w:rPr>
                  <w:rFonts w:ascii="Arial" w:hAnsi="Arial" w:cs="Arial"/>
                  <w:sz w:val="18"/>
                  <w:szCs w:val="18"/>
                  <w:lang w:val="en-US" w:eastAsia="zh-CN"/>
                </w:rPr>
                <w:t>GPS</w:t>
              </w:r>
            </w:ins>
          </w:p>
        </w:tc>
        <w:tc>
          <w:tcPr>
            <w:tcW w:w="944" w:type="dxa"/>
            <w:tcBorders>
              <w:top w:val="nil"/>
              <w:left w:val="nil"/>
              <w:bottom w:val="single" w:sz="4" w:space="0" w:color="auto"/>
              <w:right w:val="single" w:sz="4" w:space="0" w:color="auto"/>
            </w:tcBorders>
            <w:shd w:val="clear" w:color="auto" w:fill="auto"/>
            <w:noWrap/>
            <w:vAlign w:val="center"/>
            <w:hideMark/>
          </w:tcPr>
          <w:p w14:paraId="7476B85F" w14:textId="77777777" w:rsidR="00D40002" w:rsidRPr="006C4D90" w:rsidRDefault="00D40002" w:rsidP="00D40002">
            <w:pPr>
              <w:keepNext/>
              <w:keepLines/>
              <w:spacing w:after="0"/>
              <w:jc w:val="both"/>
              <w:rPr>
                <w:ins w:id="744" w:author="Per Lindell" w:date="2019-10-25T10:34:00Z"/>
                <w:rFonts w:ascii="Arial" w:hAnsi="Arial" w:cs="Arial"/>
                <w:sz w:val="18"/>
                <w:szCs w:val="18"/>
                <w:lang w:val="en-US" w:eastAsia="zh-CN"/>
              </w:rPr>
            </w:pPr>
            <w:ins w:id="745" w:author="Per Lindell" w:date="2019-10-25T10:34:00Z">
              <w:r w:rsidRPr="006C4D90">
                <w:rPr>
                  <w:rFonts w:ascii="Arial" w:hAnsi="Arial" w:cs="Arial"/>
                  <w:sz w:val="18"/>
                  <w:szCs w:val="18"/>
                  <w:lang w:val="en-US" w:eastAsia="zh-CN"/>
                </w:rPr>
                <w:t>1563</w:t>
              </w:r>
            </w:ins>
          </w:p>
        </w:tc>
        <w:tc>
          <w:tcPr>
            <w:tcW w:w="284" w:type="dxa"/>
            <w:tcBorders>
              <w:top w:val="nil"/>
              <w:left w:val="nil"/>
              <w:bottom w:val="single" w:sz="4" w:space="0" w:color="auto"/>
              <w:right w:val="single" w:sz="4" w:space="0" w:color="auto"/>
            </w:tcBorders>
            <w:shd w:val="clear" w:color="auto" w:fill="auto"/>
            <w:noWrap/>
            <w:vAlign w:val="center"/>
            <w:hideMark/>
          </w:tcPr>
          <w:p w14:paraId="098C110C" w14:textId="77777777" w:rsidR="00D40002" w:rsidRPr="006C4D90" w:rsidRDefault="00D40002" w:rsidP="00D40002">
            <w:pPr>
              <w:keepNext/>
              <w:keepLines/>
              <w:spacing w:after="0"/>
              <w:jc w:val="both"/>
              <w:rPr>
                <w:ins w:id="746" w:author="Per Lindell" w:date="2019-10-25T10:34:00Z"/>
                <w:rFonts w:ascii="Arial" w:hAnsi="Arial" w:cs="Arial"/>
                <w:sz w:val="18"/>
                <w:szCs w:val="18"/>
                <w:lang w:val="en-US" w:eastAsia="zh-CN"/>
              </w:rPr>
            </w:pPr>
            <w:ins w:id="747" w:author="Per Lindell" w:date="2019-10-25T10:34: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5D76A8A3" w14:textId="77777777" w:rsidR="00D40002" w:rsidRPr="006C4D90" w:rsidRDefault="00D40002" w:rsidP="00D40002">
            <w:pPr>
              <w:keepNext/>
              <w:keepLines/>
              <w:spacing w:after="0"/>
              <w:jc w:val="both"/>
              <w:rPr>
                <w:ins w:id="748" w:author="Per Lindell" w:date="2019-10-25T10:34:00Z"/>
                <w:rFonts w:ascii="Arial" w:hAnsi="Arial" w:cs="Arial"/>
                <w:sz w:val="18"/>
                <w:szCs w:val="18"/>
                <w:lang w:val="en-US" w:eastAsia="zh-CN"/>
              </w:rPr>
            </w:pPr>
            <w:ins w:id="749" w:author="Per Lindell" w:date="2019-10-25T10:34:00Z">
              <w:r w:rsidRPr="006C4D90">
                <w:rPr>
                  <w:rFonts w:ascii="Arial" w:hAnsi="Arial" w:cs="Arial"/>
                  <w:sz w:val="18"/>
                  <w:szCs w:val="18"/>
                  <w:lang w:val="en-US" w:eastAsia="zh-CN"/>
                </w:rPr>
                <w:t>1587</w:t>
              </w:r>
            </w:ins>
          </w:p>
        </w:tc>
        <w:tc>
          <w:tcPr>
            <w:tcW w:w="1752" w:type="dxa"/>
            <w:tcBorders>
              <w:top w:val="nil"/>
              <w:left w:val="nil"/>
              <w:bottom w:val="single" w:sz="4" w:space="0" w:color="auto"/>
              <w:right w:val="single" w:sz="4" w:space="0" w:color="auto"/>
            </w:tcBorders>
            <w:vAlign w:val="center"/>
          </w:tcPr>
          <w:p w14:paraId="2C3066A8" w14:textId="70F7BA9B" w:rsidR="00D40002" w:rsidRPr="006C4D90" w:rsidRDefault="00D40002" w:rsidP="00D40002">
            <w:pPr>
              <w:keepNext/>
              <w:keepLines/>
              <w:spacing w:after="0"/>
              <w:jc w:val="both"/>
              <w:rPr>
                <w:ins w:id="750" w:author="Per Lindell" w:date="2019-10-25T10:34:00Z"/>
                <w:rFonts w:ascii="Arial" w:eastAsia="SimSun" w:hAnsi="Arial" w:cs="Arial"/>
                <w:sz w:val="18"/>
                <w:szCs w:val="18"/>
                <w:lang w:val="en-US" w:eastAsia="zh-CN"/>
              </w:rPr>
            </w:pPr>
            <w:ins w:id="751" w:author="Per Lindell" w:date="2020-05-06T08:08:00Z">
              <w:r w:rsidRPr="006C4D90">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57DF1505" w14:textId="77777777" w:rsidR="00D40002" w:rsidRPr="006C4D90" w:rsidRDefault="00D40002" w:rsidP="00D40002">
            <w:pPr>
              <w:keepNext/>
              <w:keepLines/>
              <w:spacing w:after="0"/>
              <w:jc w:val="both"/>
              <w:rPr>
                <w:ins w:id="752" w:author="Per Lindell" w:date="2019-10-25T10:34: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2436406D" w14:textId="66B493F5" w:rsidR="00D40002" w:rsidRPr="006C4D90" w:rsidRDefault="00D40002" w:rsidP="00D40002">
            <w:pPr>
              <w:keepNext/>
              <w:keepLines/>
              <w:spacing w:after="0"/>
              <w:jc w:val="both"/>
              <w:rPr>
                <w:ins w:id="753" w:author="Per Lindell" w:date="2019-10-25T10:34:00Z"/>
                <w:rFonts w:ascii="Arial" w:hAnsi="Arial" w:cs="Arial"/>
                <w:sz w:val="18"/>
                <w:szCs w:val="18"/>
                <w:lang w:val="en-US" w:eastAsia="zh-CN"/>
              </w:rPr>
            </w:pPr>
            <w:ins w:id="754" w:author="Per Lindell" w:date="2020-05-06T08:08:00Z">
              <w:r w:rsidRPr="00396D2E">
                <w:rPr>
                  <w:rFonts w:ascii="Arial" w:eastAsia="SimSun" w:hAnsi="Arial" w:cs="Arial"/>
                  <w:sz w:val="18"/>
                  <w:szCs w:val="18"/>
                  <w:lang w:val="en-US" w:eastAsia="zh-CN"/>
                </w:rPr>
                <w:t>2</w:t>
              </w:r>
              <w:r w:rsidRPr="00396D2E">
                <w:rPr>
                  <w:rFonts w:ascii="Arial" w:eastAsia="SimSun" w:hAnsi="Arial" w:cs="Arial"/>
                  <w:sz w:val="18"/>
                  <w:szCs w:val="18"/>
                  <w:vertAlign w:val="superscript"/>
                  <w:lang w:val="en-US" w:eastAsia="zh-CN"/>
                </w:rPr>
                <w:t>nd</w:t>
              </w:r>
              <w:r w:rsidRPr="00396D2E">
                <w:rPr>
                  <w:rFonts w:ascii="Arial" w:eastAsia="SimSun" w:hAnsi="Arial" w:cs="Arial"/>
                  <w:sz w:val="18"/>
                  <w:szCs w:val="18"/>
                  <w:lang w:val="en-US" w:eastAsia="zh-CN"/>
                </w:rPr>
                <w:t xml:space="preserve"> harmonics</w:t>
              </w:r>
            </w:ins>
          </w:p>
        </w:tc>
      </w:tr>
      <w:tr w:rsidR="00891FBE" w:rsidRPr="00F4554C" w14:paraId="66C09737" w14:textId="77777777" w:rsidTr="00891FBE">
        <w:trPr>
          <w:trHeight w:val="349"/>
          <w:jc w:val="center"/>
          <w:ins w:id="755" w:author="Per Lindell" w:date="2019-10-25T10:34:00Z"/>
        </w:trPr>
        <w:tc>
          <w:tcPr>
            <w:tcW w:w="1735" w:type="dxa"/>
            <w:vMerge w:val="restart"/>
            <w:tcBorders>
              <w:top w:val="nil"/>
              <w:left w:val="single" w:sz="4" w:space="0" w:color="auto"/>
              <w:right w:val="single" w:sz="4" w:space="0" w:color="auto"/>
            </w:tcBorders>
            <w:shd w:val="clear" w:color="auto" w:fill="auto"/>
            <w:noWrap/>
            <w:vAlign w:val="center"/>
            <w:hideMark/>
          </w:tcPr>
          <w:p w14:paraId="043C7C5D" w14:textId="77777777" w:rsidR="00891FBE" w:rsidRPr="006C4D90" w:rsidRDefault="00891FBE" w:rsidP="00891FBE">
            <w:pPr>
              <w:keepNext/>
              <w:keepLines/>
              <w:spacing w:after="0"/>
              <w:jc w:val="both"/>
              <w:rPr>
                <w:ins w:id="756" w:author="Per Lindell" w:date="2019-10-25T10:34:00Z"/>
                <w:rFonts w:ascii="Arial" w:hAnsi="Arial" w:cs="Arial"/>
                <w:sz w:val="18"/>
                <w:szCs w:val="18"/>
                <w:lang w:val="en-US" w:eastAsia="zh-CN"/>
              </w:rPr>
            </w:pPr>
            <w:ins w:id="757" w:author="Per Lindell" w:date="2019-10-25T10:34:00Z">
              <w:r w:rsidRPr="006C4D90">
                <w:rPr>
                  <w:rFonts w:ascii="Arial" w:hAnsi="Arial" w:cs="Arial"/>
                  <w:sz w:val="18"/>
                  <w:szCs w:val="18"/>
                  <w:lang w:val="en-US" w:eastAsia="zh-CN"/>
                </w:rPr>
                <w:t>ISM band</w:t>
              </w:r>
            </w:ins>
          </w:p>
          <w:p w14:paraId="1F7BC07F" w14:textId="77777777" w:rsidR="00891FBE" w:rsidRPr="006C4D90" w:rsidRDefault="00891FBE" w:rsidP="00891FBE">
            <w:pPr>
              <w:keepNext/>
              <w:keepLines/>
              <w:spacing w:after="0"/>
              <w:jc w:val="both"/>
              <w:rPr>
                <w:ins w:id="758" w:author="Per Lindell" w:date="2019-10-25T10:34:00Z"/>
                <w:rFonts w:ascii="Arial" w:hAnsi="Arial" w:cs="Arial"/>
                <w:sz w:val="18"/>
                <w:szCs w:val="18"/>
                <w:lang w:val="en-US" w:eastAsia="zh-CN"/>
              </w:rPr>
            </w:pPr>
            <w:ins w:id="759" w:author="Per Lindell" w:date="2019-10-25T10:34:00Z">
              <w:r w:rsidRPr="006C4D90">
                <w:rPr>
                  <w:rFonts w:ascii="Arial" w:hAnsi="Arial" w:cs="Arial"/>
                  <w:sz w:val="18"/>
                  <w:szCs w:val="18"/>
                  <w:lang w:val="en-US" w:eastAsia="zh-CN"/>
                </w:rPr>
                <w:t xml:space="preserve"> (2.4GHz)</w:t>
              </w:r>
            </w:ins>
          </w:p>
        </w:tc>
        <w:tc>
          <w:tcPr>
            <w:tcW w:w="944" w:type="dxa"/>
            <w:tcBorders>
              <w:top w:val="nil"/>
              <w:left w:val="nil"/>
              <w:bottom w:val="single" w:sz="4" w:space="0" w:color="auto"/>
              <w:right w:val="single" w:sz="4" w:space="0" w:color="auto"/>
            </w:tcBorders>
            <w:shd w:val="clear" w:color="auto" w:fill="auto"/>
            <w:noWrap/>
            <w:vAlign w:val="center"/>
            <w:hideMark/>
          </w:tcPr>
          <w:p w14:paraId="69949144" w14:textId="77777777" w:rsidR="00891FBE" w:rsidRPr="006C4D90" w:rsidRDefault="00891FBE" w:rsidP="00891FBE">
            <w:pPr>
              <w:keepNext/>
              <w:keepLines/>
              <w:spacing w:after="0"/>
              <w:jc w:val="both"/>
              <w:rPr>
                <w:ins w:id="760" w:author="Per Lindell" w:date="2019-10-25T10:34:00Z"/>
                <w:rFonts w:ascii="Arial" w:hAnsi="Arial" w:cs="Arial"/>
                <w:sz w:val="18"/>
                <w:szCs w:val="18"/>
                <w:lang w:val="en-US" w:eastAsia="zh-CN"/>
              </w:rPr>
            </w:pPr>
            <w:ins w:id="761" w:author="Per Lindell" w:date="2019-10-25T10:34:00Z">
              <w:r w:rsidRPr="006C4D90">
                <w:rPr>
                  <w:rFonts w:ascii="Arial" w:hAnsi="Arial" w:cs="Arial"/>
                  <w:sz w:val="18"/>
                  <w:szCs w:val="18"/>
                  <w:lang w:val="en-US" w:eastAsia="zh-CN"/>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0395C256" w14:textId="77777777" w:rsidR="00891FBE" w:rsidRPr="006C4D90" w:rsidRDefault="00891FBE" w:rsidP="00891FBE">
            <w:pPr>
              <w:keepNext/>
              <w:keepLines/>
              <w:spacing w:after="0"/>
              <w:jc w:val="both"/>
              <w:rPr>
                <w:ins w:id="762" w:author="Per Lindell" w:date="2019-10-25T10:34:00Z"/>
                <w:rFonts w:ascii="Arial" w:hAnsi="Arial" w:cs="Arial"/>
                <w:sz w:val="18"/>
                <w:szCs w:val="18"/>
                <w:lang w:val="en-US" w:eastAsia="zh-CN"/>
              </w:rPr>
            </w:pPr>
            <w:ins w:id="763" w:author="Per Lindell" w:date="2019-10-25T10:34: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234D0E8C" w14:textId="77777777" w:rsidR="00891FBE" w:rsidRPr="006C4D90" w:rsidRDefault="00891FBE" w:rsidP="00891FBE">
            <w:pPr>
              <w:keepNext/>
              <w:keepLines/>
              <w:spacing w:after="0"/>
              <w:jc w:val="both"/>
              <w:rPr>
                <w:ins w:id="764" w:author="Per Lindell" w:date="2019-10-25T10:34:00Z"/>
                <w:rFonts w:ascii="Arial" w:hAnsi="Arial" w:cs="Arial"/>
                <w:sz w:val="18"/>
                <w:szCs w:val="18"/>
                <w:lang w:val="en-US" w:eastAsia="zh-CN"/>
              </w:rPr>
            </w:pPr>
            <w:ins w:id="765" w:author="Per Lindell" w:date="2019-10-25T10:34:00Z">
              <w:r w:rsidRPr="006C4D90">
                <w:rPr>
                  <w:rFonts w:ascii="Arial" w:hAnsi="Arial" w:cs="Arial"/>
                  <w:sz w:val="18"/>
                  <w:szCs w:val="18"/>
                  <w:lang w:val="en-US" w:eastAsia="zh-CN"/>
                </w:rPr>
                <w:t>2483.5</w:t>
              </w:r>
            </w:ins>
          </w:p>
        </w:tc>
        <w:tc>
          <w:tcPr>
            <w:tcW w:w="1752" w:type="dxa"/>
            <w:tcBorders>
              <w:top w:val="nil"/>
              <w:left w:val="nil"/>
              <w:bottom w:val="single" w:sz="4" w:space="0" w:color="auto"/>
              <w:right w:val="single" w:sz="4" w:space="0" w:color="auto"/>
            </w:tcBorders>
            <w:vAlign w:val="center"/>
          </w:tcPr>
          <w:p w14:paraId="5E33D844" w14:textId="6FE36518" w:rsidR="00891FBE" w:rsidRPr="006C4D90" w:rsidRDefault="00891FBE" w:rsidP="00891FBE">
            <w:pPr>
              <w:keepNext/>
              <w:keepLines/>
              <w:spacing w:after="0"/>
              <w:jc w:val="both"/>
              <w:rPr>
                <w:ins w:id="766" w:author="Per Lindell" w:date="2019-10-25T10:34:00Z"/>
                <w:rFonts w:ascii="Arial" w:eastAsia="SimSun" w:hAnsi="Arial" w:cs="Arial"/>
                <w:sz w:val="18"/>
                <w:szCs w:val="18"/>
                <w:lang w:val="en-US" w:eastAsia="zh-CN"/>
              </w:rPr>
            </w:pPr>
            <w:ins w:id="767" w:author="Per Lindell" w:date="2020-04-05T08:30:00Z">
              <w:r w:rsidRPr="009D76D5">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05FC8684" w14:textId="095F0A1D" w:rsidR="00891FBE" w:rsidRPr="006C4D90" w:rsidRDefault="00891FBE" w:rsidP="00891FBE">
            <w:pPr>
              <w:keepNext/>
              <w:keepLines/>
              <w:spacing w:after="0"/>
              <w:jc w:val="both"/>
              <w:rPr>
                <w:ins w:id="768" w:author="Per Lindell" w:date="2019-10-25T10:34: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43C13950" w14:textId="2ACA12B6" w:rsidR="00891FBE" w:rsidRPr="006C4D90" w:rsidRDefault="00891FBE" w:rsidP="00891FBE">
            <w:pPr>
              <w:keepNext/>
              <w:keepLines/>
              <w:spacing w:after="0"/>
              <w:jc w:val="both"/>
              <w:rPr>
                <w:ins w:id="769" w:author="Per Lindell" w:date="2019-10-25T10:34:00Z"/>
                <w:rFonts w:ascii="Arial" w:hAnsi="Arial" w:cs="Arial"/>
                <w:sz w:val="18"/>
                <w:szCs w:val="18"/>
                <w:lang w:val="en-US" w:eastAsia="zh-CN"/>
              </w:rPr>
            </w:pPr>
          </w:p>
        </w:tc>
      </w:tr>
      <w:tr w:rsidR="00891FBE" w:rsidRPr="00F4554C" w14:paraId="6C8E9E10" w14:textId="77777777" w:rsidTr="00891FBE">
        <w:trPr>
          <w:trHeight w:val="349"/>
          <w:jc w:val="center"/>
          <w:ins w:id="770" w:author="Per Lindell" w:date="2019-10-25T10:34: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575FB11" w14:textId="77777777" w:rsidR="00891FBE" w:rsidRPr="006C4D90" w:rsidRDefault="00891FBE" w:rsidP="00891FBE">
            <w:pPr>
              <w:keepNext/>
              <w:keepLines/>
              <w:spacing w:after="0"/>
              <w:jc w:val="both"/>
              <w:rPr>
                <w:ins w:id="771" w:author="Per Lindell" w:date="2019-10-25T10:34: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1A2D65BD" w14:textId="77777777" w:rsidR="00891FBE" w:rsidRPr="006C4D90" w:rsidRDefault="00891FBE" w:rsidP="00891FBE">
            <w:pPr>
              <w:keepNext/>
              <w:keepLines/>
              <w:spacing w:after="0"/>
              <w:jc w:val="both"/>
              <w:rPr>
                <w:ins w:id="772" w:author="Per Lindell" w:date="2019-10-25T10:34:00Z"/>
                <w:rFonts w:ascii="Arial" w:hAnsi="Arial" w:cs="Arial"/>
                <w:sz w:val="18"/>
                <w:szCs w:val="18"/>
                <w:lang w:val="en-US" w:eastAsia="zh-CN"/>
              </w:rPr>
            </w:pPr>
            <w:ins w:id="773" w:author="Per Lindell" w:date="2019-10-25T10:34:00Z">
              <w:r w:rsidRPr="006C4D90">
                <w:rPr>
                  <w:rFonts w:ascii="Arial" w:hAnsi="Arial" w:cs="Arial"/>
                  <w:sz w:val="18"/>
                  <w:szCs w:val="18"/>
                  <w:lang w:val="en-US" w:eastAsia="zh-CN"/>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5AA4BDBA" w14:textId="77777777" w:rsidR="00891FBE" w:rsidRPr="006C4D90" w:rsidRDefault="00891FBE" w:rsidP="00891FBE">
            <w:pPr>
              <w:keepNext/>
              <w:keepLines/>
              <w:spacing w:after="0"/>
              <w:jc w:val="both"/>
              <w:rPr>
                <w:ins w:id="774" w:author="Per Lindell" w:date="2019-10-25T10:34:00Z"/>
                <w:rFonts w:ascii="Arial" w:hAnsi="Arial" w:cs="Arial"/>
                <w:sz w:val="18"/>
                <w:szCs w:val="18"/>
                <w:lang w:val="en-US" w:eastAsia="zh-CN"/>
              </w:rPr>
            </w:pPr>
            <w:ins w:id="775" w:author="Per Lindell" w:date="2019-10-25T10:34: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7D0F8001" w14:textId="77777777" w:rsidR="00891FBE" w:rsidRPr="006C4D90" w:rsidRDefault="00891FBE" w:rsidP="00891FBE">
            <w:pPr>
              <w:keepNext/>
              <w:keepLines/>
              <w:spacing w:after="0"/>
              <w:jc w:val="both"/>
              <w:rPr>
                <w:ins w:id="776" w:author="Per Lindell" w:date="2019-10-25T10:34:00Z"/>
                <w:rFonts w:ascii="Arial" w:hAnsi="Arial" w:cs="Arial"/>
                <w:sz w:val="18"/>
                <w:szCs w:val="18"/>
                <w:lang w:val="en-US" w:eastAsia="zh-CN"/>
              </w:rPr>
            </w:pPr>
            <w:ins w:id="777" w:author="Per Lindell" w:date="2019-10-25T10:34:00Z">
              <w:r w:rsidRPr="006C4D90">
                <w:rPr>
                  <w:rFonts w:ascii="Arial" w:hAnsi="Arial" w:cs="Arial"/>
                  <w:sz w:val="18"/>
                  <w:szCs w:val="18"/>
                  <w:lang w:val="en-US" w:eastAsia="zh-CN"/>
                </w:rPr>
                <w:t>2494</w:t>
              </w:r>
            </w:ins>
          </w:p>
        </w:tc>
        <w:tc>
          <w:tcPr>
            <w:tcW w:w="1752" w:type="dxa"/>
            <w:tcBorders>
              <w:top w:val="nil"/>
              <w:left w:val="nil"/>
              <w:bottom w:val="single" w:sz="4" w:space="0" w:color="auto"/>
              <w:right w:val="single" w:sz="4" w:space="0" w:color="auto"/>
            </w:tcBorders>
            <w:vAlign w:val="center"/>
          </w:tcPr>
          <w:p w14:paraId="56AE94BB" w14:textId="78C3C3DE" w:rsidR="00891FBE" w:rsidRPr="006C4D90" w:rsidRDefault="00891FBE" w:rsidP="00891FBE">
            <w:pPr>
              <w:keepNext/>
              <w:keepLines/>
              <w:spacing w:after="0"/>
              <w:jc w:val="both"/>
              <w:rPr>
                <w:ins w:id="778" w:author="Per Lindell" w:date="2019-10-25T10:34:00Z"/>
                <w:rFonts w:ascii="Arial" w:eastAsia="SimSun" w:hAnsi="Arial" w:cs="Arial"/>
                <w:sz w:val="18"/>
                <w:szCs w:val="18"/>
                <w:lang w:val="en-US" w:eastAsia="zh-CN"/>
              </w:rPr>
            </w:pPr>
            <w:ins w:id="779" w:author="Per Lindell" w:date="2020-04-05T08:30:00Z">
              <w:r w:rsidRPr="009D76D5">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028CB935" w14:textId="1E13A612" w:rsidR="00891FBE" w:rsidRPr="006C4D90" w:rsidRDefault="00891FBE" w:rsidP="00891FBE">
            <w:pPr>
              <w:keepNext/>
              <w:keepLines/>
              <w:spacing w:after="0"/>
              <w:jc w:val="both"/>
              <w:rPr>
                <w:ins w:id="780" w:author="Per Lindell" w:date="2019-10-25T10:34: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6BA9CF9D" w14:textId="16C99CFE" w:rsidR="00891FBE" w:rsidRPr="006C4D90" w:rsidRDefault="00891FBE" w:rsidP="00891FBE">
            <w:pPr>
              <w:keepNext/>
              <w:keepLines/>
              <w:spacing w:after="0"/>
              <w:jc w:val="both"/>
              <w:rPr>
                <w:ins w:id="781" w:author="Per Lindell" w:date="2019-10-25T10:34:00Z"/>
                <w:rFonts w:ascii="Arial" w:hAnsi="Arial" w:cs="Arial"/>
                <w:sz w:val="18"/>
                <w:szCs w:val="18"/>
                <w:lang w:val="en-US" w:eastAsia="zh-CN"/>
              </w:rPr>
            </w:pPr>
          </w:p>
        </w:tc>
      </w:tr>
      <w:tr w:rsidR="00394CA1" w:rsidRPr="00F4554C" w14:paraId="1FF7A509" w14:textId="77777777" w:rsidTr="00394CA1">
        <w:trPr>
          <w:trHeight w:val="349"/>
          <w:jc w:val="center"/>
          <w:ins w:id="782" w:author="Per Lindell" w:date="2019-10-25T10:34:00Z"/>
        </w:trPr>
        <w:tc>
          <w:tcPr>
            <w:tcW w:w="1735" w:type="dxa"/>
            <w:vMerge w:val="restart"/>
            <w:tcBorders>
              <w:top w:val="nil"/>
              <w:left w:val="single" w:sz="4" w:space="0" w:color="auto"/>
              <w:right w:val="single" w:sz="4" w:space="0" w:color="auto"/>
            </w:tcBorders>
            <w:shd w:val="clear" w:color="auto" w:fill="auto"/>
            <w:noWrap/>
            <w:vAlign w:val="center"/>
            <w:hideMark/>
          </w:tcPr>
          <w:p w14:paraId="3652CF76" w14:textId="77777777" w:rsidR="00394CA1" w:rsidRPr="006C4D90" w:rsidRDefault="00394CA1" w:rsidP="00394CA1">
            <w:pPr>
              <w:keepNext/>
              <w:keepLines/>
              <w:spacing w:after="0"/>
              <w:jc w:val="both"/>
              <w:rPr>
                <w:ins w:id="783" w:author="Per Lindell" w:date="2019-10-25T10:34:00Z"/>
                <w:rFonts w:ascii="Arial" w:hAnsi="Arial" w:cs="Arial"/>
                <w:sz w:val="18"/>
                <w:szCs w:val="18"/>
                <w:lang w:val="en-US" w:eastAsia="zh-CN"/>
              </w:rPr>
            </w:pPr>
            <w:ins w:id="784" w:author="Per Lindell" w:date="2019-10-25T10:34:00Z">
              <w:r w:rsidRPr="006C4D90">
                <w:rPr>
                  <w:rFonts w:ascii="Arial" w:hAnsi="Arial" w:cs="Arial"/>
                  <w:sz w:val="18"/>
                  <w:szCs w:val="18"/>
                  <w:lang w:val="en-US" w:eastAsia="zh-CN"/>
                </w:rPr>
                <w:t>ISM band</w:t>
              </w:r>
            </w:ins>
          </w:p>
          <w:p w14:paraId="21EDC141" w14:textId="77777777" w:rsidR="00394CA1" w:rsidRPr="006C4D90" w:rsidRDefault="00394CA1" w:rsidP="00394CA1">
            <w:pPr>
              <w:keepNext/>
              <w:keepLines/>
              <w:spacing w:after="0"/>
              <w:jc w:val="both"/>
              <w:rPr>
                <w:ins w:id="785" w:author="Per Lindell" w:date="2019-10-25T10:34:00Z"/>
                <w:rFonts w:ascii="Arial" w:hAnsi="Arial" w:cs="Arial"/>
                <w:sz w:val="18"/>
                <w:szCs w:val="18"/>
                <w:lang w:val="en-US" w:eastAsia="zh-CN"/>
              </w:rPr>
            </w:pPr>
            <w:ins w:id="786" w:author="Per Lindell" w:date="2019-10-25T10:34:00Z">
              <w:r w:rsidRPr="006C4D90">
                <w:rPr>
                  <w:rFonts w:ascii="Arial" w:hAnsi="Arial" w:cs="Arial"/>
                  <w:sz w:val="18"/>
                  <w:szCs w:val="18"/>
                  <w:lang w:val="en-US" w:eastAsia="zh-CN"/>
                </w:rPr>
                <w:t xml:space="preserve"> (5GHz)</w:t>
              </w:r>
            </w:ins>
          </w:p>
        </w:tc>
        <w:tc>
          <w:tcPr>
            <w:tcW w:w="944" w:type="dxa"/>
            <w:tcBorders>
              <w:top w:val="nil"/>
              <w:left w:val="nil"/>
              <w:bottom w:val="single" w:sz="4" w:space="0" w:color="auto"/>
              <w:right w:val="single" w:sz="4" w:space="0" w:color="auto"/>
            </w:tcBorders>
            <w:shd w:val="clear" w:color="auto" w:fill="auto"/>
            <w:noWrap/>
            <w:vAlign w:val="center"/>
            <w:hideMark/>
          </w:tcPr>
          <w:p w14:paraId="391B96DB" w14:textId="77777777" w:rsidR="00394CA1" w:rsidRPr="006C4D90" w:rsidRDefault="00394CA1" w:rsidP="00394CA1">
            <w:pPr>
              <w:keepNext/>
              <w:keepLines/>
              <w:spacing w:after="0"/>
              <w:jc w:val="both"/>
              <w:rPr>
                <w:ins w:id="787" w:author="Per Lindell" w:date="2019-10-25T10:34:00Z"/>
                <w:rFonts w:ascii="Arial" w:hAnsi="Arial" w:cs="Arial"/>
                <w:sz w:val="18"/>
                <w:szCs w:val="18"/>
                <w:lang w:val="en-US" w:eastAsia="zh-CN"/>
              </w:rPr>
            </w:pPr>
            <w:ins w:id="788" w:author="Per Lindell" w:date="2019-10-25T10:34:00Z">
              <w:r w:rsidRPr="006C4D90">
                <w:rPr>
                  <w:rFonts w:ascii="Arial" w:hAnsi="Arial" w:cs="Arial"/>
                  <w:sz w:val="18"/>
                  <w:szCs w:val="18"/>
                  <w:lang w:val="en-US" w:eastAsia="zh-CN"/>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72772AE5" w14:textId="77777777" w:rsidR="00394CA1" w:rsidRPr="006C4D90" w:rsidRDefault="00394CA1" w:rsidP="00394CA1">
            <w:pPr>
              <w:keepNext/>
              <w:keepLines/>
              <w:spacing w:after="0"/>
              <w:jc w:val="both"/>
              <w:rPr>
                <w:ins w:id="789" w:author="Per Lindell" w:date="2019-10-25T10:34:00Z"/>
                <w:rFonts w:ascii="Arial" w:hAnsi="Arial" w:cs="Arial"/>
                <w:sz w:val="18"/>
                <w:szCs w:val="18"/>
                <w:lang w:val="en-US" w:eastAsia="zh-CN"/>
              </w:rPr>
            </w:pPr>
            <w:ins w:id="790" w:author="Per Lindell" w:date="2019-10-25T10:34: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60B57D23" w14:textId="77777777" w:rsidR="00394CA1" w:rsidRPr="006C4D90" w:rsidRDefault="00394CA1" w:rsidP="00394CA1">
            <w:pPr>
              <w:keepNext/>
              <w:keepLines/>
              <w:spacing w:after="0"/>
              <w:jc w:val="both"/>
              <w:rPr>
                <w:ins w:id="791" w:author="Per Lindell" w:date="2019-10-25T10:34:00Z"/>
                <w:rFonts w:ascii="Arial" w:hAnsi="Arial" w:cs="Arial"/>
                <w:sz w:val="18"/>
                <w:szCs w:val="18"/>
                <w:lang w:val="en-US" w:eastAsia="zh-CN"/>
              </w:rPr>
            </w:pPr>
            <w:ins w:id="792" w:author="Per Lindell" w:date="2019-10-25T10:34:00Z">
              <w:r w:rsidRPr="006C4D90">
                <w:rPr>
                  <w:rFonts w:ascii="Arial" w:hAnsi="Arial" w:cs="Arial"/>
                  <w:sz w:val="18"/>
                  <w:szCs w:val="18"/>
                  <w:lang w:val="en-US" w:eastAsia="zh-CN"/>
                </w:rPr>
                <w:t>5925</w:t>
              </w:r>
            </w:ins>
          </w:p>
        </w:tc>
        <w:tc>
          <w:tcPr>
            <w:tcW w:w="1752" w:type="dxa"/>
            <w:tcBorders>
              <w:top w:val="nil"/>
              <w:left w:val="nil"/>
              <w:bottom w:val="single" w:sz="4" w:space="0" w:color="auto"/>
              <w:right w:val="single" w:sz="4" w:space="0" w:color="auto"/>
            </w:tcBorders>
            <w:vAlign w:val="center"/>
          </w:tcPr>
          <w:p w14:paraId="2D8EA1ED" w14:textId="77777777" w:rsidR="00394CA1" w:rsidRPr="006C4D90" w:rsidRDefault="00394CA1" w:rsidP="00394CA1">
            <w:pPr>
              <w:keepNext/>
              <w:keepLines/>
              <w:spacing w:after="0"/>
              <w:jc w:val="both"/>
              <w:rPr>
                <w:ins w:id="793" w:author="Per Lindell" w:date="2019-10-25T10:34:00Z"/>
                <w:rFonts w:ascii="Arial" w:eastAsia="SimSun" w:hAnsi="Arial" w:cs="Arial"/>
                <w:sz w:val="18"/>
                <w:szCs w:val="18"/>
                <w:lang w:val="en-US" w:eastAsia="zh-CN"/>
              </w:rPr>
            </w:pPr>
            <w:ins w:id="794" w:author="Per Lindell" w:date="2019-10-25T10:34:00Z">
              <w:r w:rsidRPr="006C4D90">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53E6BE63" w14:textId="77777777" w:rsidR="00394CA1" w:rsidRPr="006C4D90" w:rsidRDefault="00394CA1" w:rsidP="00394CA1">
            <w:pPr>
              <w:keepNext/>
              <w:keepLines/>
              <w:spacing w:after="0"/>
              <w:jc w:val="both"/>
              <w:rPr>
                <w:ins w:id="795" w:author="Per Lindell" w:date="2019-10-25T10:34:00Z"/>
                <w:rFonts w:ascii="Arial" w:hAnsi="Arial" w:cs="Arial"/>
                <w:sz w:val="18"/>
                <w:szCs w:val="18"/>
                <w:lang w:val="en-US" w:eastAsia="zh-CN"/>
              </w:rPr>
            </w:pPr>
            <w:ins w:id="796" w:author="Per Lindell" w:date="2019-10-25T10:34:00Z">
              <w:r w:rsidRPr="006C4D90">
                <w:rPr>
                  <w:rFonts w:ascii="Arial" w:hAnsi="Arial" w:cs="Arial"/>
                  <w:sz w:val="18"/>
                  <w:szCs w:val="18"/>
                  <w:lang w:val="en-US" w:eastAsia="zh-CN"/>
                </w:rPr>
                <w:t>US</w:t>
              </w:r>
            </w:ins>
          </w:p>
        </w:tc>
        <w:tc>
          <w:tcPr>
            <w:tcW w:w="1406" w:type="dxa"/>
            <w:tcBorders>
              <w:top w:val="nil"/>
              <w:left w:val="single" w:sz="4" w:space="0" w:color="auto"/>
              <w:bottom w:val="single" w:sz="4" w:space="0" w:color="auto"/>
              <w:right w:val="single" w:sz="4" w:space="0" w:color="auto"/>
            </w:tcBorders>
            <w:vAlign w:val="center"/>
          </w:tcPr>
          <w:p w14:paraId="38AEBA20" w14:textId="1F35C719" w:rsidR="006C41CB" w:rsidRDefault="00D40002" w:rsidP="00A416D4">
            <w:pPr>
              <w:keepNext/>
              <w:keepLines/>
              <w:spacing w:after="0"/>
              <w:jc w:val="both"/>
              <w:rPr>
                <w:ins w:id="797" w:author="Per Lindell" w:date="2020-04-05T08:31:00Z"/>
                <w:rFonts w:ascii="Arial" w:eastAsia="SimSun" w:hAnsi="Arial" w:cs="Arial"/>
                <w:sz w:val="18"/>
                <w:szCs w:val="18"/>
                <w:lang w:val="en-US" w:eastAsia="zh-CN"/>
              </w:rPr>
            </w:pPr>
            <w:ins w:id="798" w:author="Per Lindell" w:date="2020-05-06T08:09:00Z">
              <w:r>
                <w:rPr>
                  <w:rFonts w:ascii="Arial" w:eastAsia="SimSun" w:hAnsi="Arial" w:cs="Arial"/>
                  <w:sz w:val="18"/>
                  <w:szCs w:val="18"/>
                  <w:lang w:val="en-US" w:eastAsia="zh-CN"/>
                </w:rPr>
                <w:t>4</w:t>
              </w:r>
              <w:r>
                <w:rPr>
                  <w:rFonts w:ascii="Arial" w:eastAsia="SimSun" w:hAnsi="Arial" w:cs="Arial"/>
                  <w:sz w:val="18"/>
                  <w:szCs w:val="18"/>
                  <w:vertAlign w:val="superscript"/>
                  <w:lang w:val="en-US" w:eastAsia="zh-CN"/>
                </w:rPr>
                <w:t>th</w:t>
              </w:r>
            </w:ins>
            <w:ins w:id="799" w:author="Per Lindell" w:date="2020-03-30T10:44:00Z">
              <w:r w:rsidR="00A416D4">
                <w:rPr>
                  <w:rFonts w:ascii="Arial" w:eastAsia="SimSun" w:hAnsi="Arial" w:cs="Arial"/>
                  <w:sz w:val="18"/>
                  <w:szCs w:val="18"/>
                  <w:lang w:val="en-US" w:eastAsia="zh-CN"/>
                </w:rPr>
                <w:t xml:space="preserve">, </w:t>
              </w:r>
            </w:ins>
            <w:ins w:id="800" w:author="Per Lindell" w:date="2020-03-30T10:43:00Z">
              <w:r w:rsidR="00A416D4">
                <w:rPr>
                  <w:rFonts w:ascii="Arial" w:eastAsia="SimSun" w:hAnsi="Arial" w:cs="Arial"/>
                  <w:sz w:val="18"/>
                  <w:szCs w:val="18"/>
                  <w:lang w:val="en-US" w:eastAsia="zh-CN"/>
                </w:rPr>
                <w:t>5</w:t>
              </w:r>
              <w:r w:rsidR="00A416D4">
                <w:rPr>
                  <w:rFonts w:ascii="Arial" w:eastAsia="SimSun" w:hAnsi="Arial" w:cs="Arial"/>
                  <w:sz w:val="18"/>
                  <w:szCs w:val="18"/>
                  <w:vertAlign w:val="superscript"/>
                  <w:lang w:val="en-US" w:eastAsia="zh-CN"/>
                </w:rPr>
                <w:t>th</w:t>
              </w:r>
              <w:r w:rsidR="00A416D4">
                <w:rPr>
                  <w:rFonts w:ascii="Arial" w:eastAsia="SimSun" w:hAnsi="Arial" w:cs="Arial"/>
                  <w:sz w:val="18"/>
                  <w:szCs w:val="18"/>
                  <w:lang w:val="en-US" w:eastAsia="zh-CN"/>
                </w:rPr>
                <w:t xml:space="preserve"> IMD</w:t>
              </w:r>
            </w:ins>
          </w:p>
          <w:p w14:paraId="0FFE0AF9" w14:textId="78BD4014" w:rsidR="008D42A8" w:rsidRPr="006C4D90" w:rsidRDefault="008D42A8" w:rsidP="00A416D4">
            <w:pPr>
              <w:keepNext/>
              <w:keepLines/>
              <w:spacing w:after="0"/>
              <w:jc w:val="both"/>
              <w:rPr>
                <w:ins w:id="801" w:author="Per Lindell" w:date="2019-10-25T10:34:00Z"/>
                <w:rFonts w:ascii="Arial" w:eastAsia="SimSun" w:hAnsi="Arial" w:cs="Arial"/>
                <w:sz w:val="18"/>
                <w:szCs w:val="18"/>
                <w:lang w:val="en-US" w:eastAsia="zh-CN"/>
              </w:rPr>
            </w:pPr>
            <w:ins w:id="802" w:author="Per Lindell" w:date="2020-04-05T08:31:00Z">
              <w:r>
                <w:rPr>
                  <w:rFonts w:ascii="Arial" w:eastAsia="SimSun" w:hAnsi="Arial" w:cs="Arial"/>
                  <w:sz w:val="18"/>
                  <w:szCs w:val="18"/>
                  <w:lang w:val="en-US" w:eastAsia="zh-CN"/>
                </w:rPr>
                <w:t>2</w:t>
              </w:r>
              <w:r w:rsidRPr="008D42A8">
                <w:rPr>
                  <w:rFonts w:ascii="Arial" w:eastAsia="SimSun" w:hAnsi="Arial" w:cs="Arial"/>
                  <w:sz w:val="18"/>
                  <w:szCs w:val="18"/>
                  <w:vertAlign w:val="superscript"/>
                  <w:lang w:val="en-US" w:eastAsia="zh-CN"/>
                </w:rPr>
                <w:t>nd</w:t>
              </w:r>
              <w:r>
                <w:rPr>
                  <w:rFonts w:ascii="Arial" w:eastAsia="SimSun" w:hAnsi="Arial" w:cs="Arial"/>
                  <w:sz w:val="18"/>
                  <w:szCs w:val="18"/>
                  <w:lang w:val="en-US" w:eastAsia="zh-CN"/>
                </w:rPr>
                <w:t xml:space="preserve"> harmonics</w:t>
              </w:r>
            </w:ins>
          </w:p>
        </w:tc>
      </w:tr>
      <w:tr w:rsidR="00B6684E" w:rsidRPr="00F4554C" w14:paraId="41EE4511" w14:textId="77777777" w:rsidTr="00B6684E">
        <w:tblPrEx>
          <w:tblW w:w="8195" w:type="dxa"/>
          <w:jc w:val="center"/>
          <w:tblCellMar>
            <w:left w:w="99" w:type="dxa"/>
            <w:right w:w="99" w:type="dxa"/>
          </w:tblCellMar>
          <w:tblPrExChange w:id="803" w:author="Per Lindell" w:date="2020-03-30T14:25:00Z">
            <w:tblPrEx>
              <w:tblW w:w="8195" w:type="dxa"/>
              <w:jc w:val="center"/>
              <w:tblCellMar>
                <w:left w:w="99" w:type="dxa"/>
                <w:right w:w="99" w:type="dxa"/>
              </w:tblCellMar>
            </w:tblPrEx>
          </w:tblPrExChange>
        </w:tblPrEx>
        <w:trPr>
          <w:trHeight w:val="349"/>
          <w:jc w:val="center"/>
          <w:ins w:id="804" w:author="Per Lindell" w:date="2019-10-25T10:34:00Z"/>
          <w:trPrChange w:id="805" w:author="Per Lindell" w:date="2020-03-30T14:25:00Z">
            <w:trPr>
              <w:trHeight w:val="349"/>
              <w:jc w:val="center"/>
            </w:trPr>
          </w:trPrChange>
        </w:trPr>
        <w:tc>
          <w:tcPr>
            <w:tcW w:w="1735" w:type="dxa"/>
            <w:vMerge/>
            <w:tcBorders>
              <w:left w:val="single" w:sz="4" w:space="0" w:color="auto"/>
              <w:right w:val="single" w:sz="4" w:space="0" w:color="auto"/>
            </w:tcBorders>
            <w:shd w:val="clear" w:color="auto" w:fill="auto"/>
            <w:noWrap/>
            <w:vAlign w:val="center"/>
            <w:hideMark/>
            <w:tcPrChange w:id="806" w:author="Per Lindell" w:date="2020-03-30T14:25:00Z">
              <w:tcPr>
                <w:tcW w:w="1735" w:type="dxa"/>
                <w:vMerge/>
                <w:tcBorders>
                  <w:left w:val="single" w:sz="4" w:space="0" w:color="auto"/>
                  <w:right w:val="single" w:sz="4" w:space="0" w:color="auto"/>
                </w:tcBorders>
                <w:shd w:val="clear" w:color="auto" w:fill="auto"/>
                <w:noWrap/>
                <w:vAlign w:val="center"/>
                <w:hideMark/>
              </w:tcPr>
            </w:tcPrChange>
          </w:tcPr>
          <w:p w14:paraId="7A83150B" w14:textId="77777777" w:rsidR="00B6684E" w:rsidRPr="006C4D90" w:rsidRDefault="00B6684E" w:rsidP="00B6684E">
            <w:pPr>
              <w:keepNext/>
              <w:keepLines/>
              <w:spacing w:after="0"/>
              <w:jc w:val="both"/>
              <w:rPr>
                <w:ins w:id="807" w:author="Per Lindell" w:date="2019-10-25T10:34: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Change w:id="808" w:author="Per Lindell" w:date="2020-03-30T14:25:00Z">
              <w:tcPr>
                <w:tcW w:w="944" w:type="dxa"/>
                <w:tcBorders>
                  <w:top w:val="nil"/>
                  <w:left w:val="nil"/>
                  <w:bottom w:val="single" w:sz="4" w:space="0" w:color="auto"/>
                  <w:right w:val="single" w:sz="4" w:space="0" w:color="auto"/>
                </w:tcBorders>
                <w:shd w:val="clear" w:color="auto" w:fill="auto"/>
                <w:noWrap/>
                <w:vAlign w:val="center"/>
                <w:hideMark/>
              </w:tcPr>
            </w:tcPrChange>
          </w:tcPr>
          <w:p w14:paraId="11CB51D7" w14:textId="77777777" w:rsidR="00B6684E" w:rsidRPr="006C4D90" w:rsidRDefault="00B6684E" w:rsidP="00B6684E">
            <w:pPr>
              <w:keepNext/>
              <w:keepLines/>
              <w:spacing w:after="0"/>
              <w:jc w:val="both"/>
              <w:rPr>
                <w:ins w:id="809" w:author="Per Lindell" w:date="2019-10-25T10:34:00Z"/>
                <w:rFonts w:ascii="Arial" w:hAnsi="Arial" w:cs="Arial"/>
                <w:sz w:val="18"/>
                <w:szCs w:val="18"/>
                <w:lang w:val="en-US" w:eastAsia="zh-CN"/>
              </w:rPr>
            </w:pPr>
            <w:ins w:id="810" w:author="Per Lindell" w:date="2019-10-25T10:34:00Z">
              <w:r w:rsidRPr="006C4D90">
                <w:rPr>
                  <w:rFonts w:ascii="Arial" w:hAnsi="Arial" w:cs="Arial"/>
                  <w:sz w:val="18"/>
                  <w:szCs w:val="18"/>
                  <w:lang w:val="en-US" w:eastAsia="zh-CN"/>
                </w:rPr>
                <w:t>5150</w:t>
              </w:r>
            </w:ins>
          </w:p>
        </w:tc>
        <w:tc>
          <w:tcPr>
            <w:tcW w:w="284" w:type="dxa"/>
            <w:tcBorders>
              <w:top w:val="nil"/>
              <w:left w:val="nil"/>
              <w:bottom w:val="single" w:sz="4" w:space="0" w:color="auto"/>
              <w:right w:val="single" w:sz="4" w:space="0" w:color="auto"/>
            </w:tcBorders>
            <w:shd w:val="clear" w:color="auto" w:fill="auto"/>
            <w:noWrap/>
            <w:vAlign w:val="center"/>
            <w:hideMark/>
            <w:tcPrChange w:id="811" w:author="Per Lindell" w:date="2020-03-30T14:25:00Z">
              <w:tcPr>
                <w:tcW w:w="284" w:type="dxa"/>
                <w:tcBorders>
                  <w:top w:val="nil"/>
                  <w:left w:val="nil"/>
                  <w:bottom w:val="single" w:sz="4" w:space="0" w:color="auto"/>
                  <w:right w:val="single" w:sz="4" w:space="0" w:color="auto"/>
                </w:tcBorders>
                <w:shd w:val="clear" w:color="auto" w:fill="auto"/>
                <w:noWrap/>
                <w:vAlign w:val="center"/>
                <w:hideMark/>
              </w:tcPr>
            </w:tcPrChange>
          </w:tcPr>
          <w:p w14:paraId="400F6EE9" w14:textId="77777777" w:rsidR="00B6684E" w:rsidRPr="006C4D90" w:rsidRDefault="00B6684E" w:rsidP="00B6684E">
            <w:pPr>
              <w:keepNext/>
              <w:keepLines/>
              <w:spacing w:after="0"/>
              <w:jc w:val="both"/>
              <w:rPr>
                <w:ins w:id="812" w:author="Per Lindell" w:date="2019-10-25T10:34:00Z"/>
                <w:rFonts w:ascii="Arial" w:hAnsi="Arial" w:cs="Arial"/>
                <w:sz w:val="18"/>
                <w:szCs w:val="18"/>
                <w:lang w:val="en-US" w:eastAsia="zh-CN"/>
              </w:rPr>
            </w:pPr>
            <w:ins w:id="813" w:author="Per Lindell" w:date="2019-10-25T10:34: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Change w:id="814" w:author="Per Lindell" w:date="2020-03-30T14:25:00Z">
              <w:tcPr>
                <w:tcW w:w="992" w:type="dxa"/>
                <w:tcBorders>
                  <w:top w:val="nil"/>
                  <w:left w:val="nil"/>
                  <w:bottom w:val="single" w:sz="4" w:space="0" w:color="auto"/>
                  <w:right w:val="single" w:sz="4" w:space="0" w:color="auto"/>
                </w:tcBorders>
                <w:shd w:val="clear" w:color="auto" w:fill="auto"/>
                <w:noWrap/>
                <w:vAlign w:val="center"/>
                <w:hideMark/>
              </w:tcPr>
            </w:tcPrChange>
          </w:tcPr>
          <w:p w14:paraId="2B1EB743" w14:textId="77777777" w:rsidR="00B6684E" w:rsidRPr="006C4D90" w:rsidRDefault="00B6684E" w:rsidP="00B6684E">
            <w:pPr>
              <w:keepNext/>
              <w:keepLines/>
              <w:spacing w:after="0"/>
              <w:jc w:val="both"/>
              <w:rPr>
                <w:ins w:id="815" w:author="Per Lindell" w:date="2019-10-25T10:34:00Z"/>
                <w:rFonts w:ascii="Arial" w:hAnsi="Arial" w:cs="Arial"/>
                <w:sz w:val="18"/>
                <w:szCs w:val="18"/>
                <w:lang w:val="en-US" w:eastAsia="zh-CN"/>
              </w:rPr>
            </w:pPr>
            <w:ins w:id="816" w:author="Per Lindell" w:date="2019-10-25T10:34:00Z">
              <w:r w:rsidRPr="006C4D90">
                <w:rPr>
                  <w:rFonts w:ascii="Arial" w:hAnsi="Arial" w:cs="Arial"/>
                  <w:sz w:val="18"/>
                  <w:szCs w:val="18"/>
                  <w:lang w:val="en-US" w:eastAsia="zh-CN"/>
                </w:rPr>
                <w:t>5350</w:t>
              </w:r>
            </w:ins>
          </w:p>
        </w:tc>
        <w:tc>
          <w:tcPr>
            <w:tcW w:w="1752" w:type="dxa"/>
            <w:tcBorders>
              <w:top w:val="nil"/>
              <w:left w:val="nil"/>
              <w:bottom w:val="single" w:sz="4" w:space="0" w:color="auto"/>
              <w:right w:val="single" w:sz="4" w:space="0" w:color="auto"/>
            </w:tcBorders>
            <w:vAlign w:val="center"/>
            <w:tcPrChange w:id="817" w:author="Per Lindell" w:date="2020-03-30T14:25:00Z">
              <w:tcPr>
                <w:tcW w:w="1752" w:type="dxa"/>
                <w:tcBorders>
                  <w:top w:val="nil"/>
                  <w:left w:val="nil"/>
                  <w:bottom w:val="single" w:sz="4" w:space="0" w:color="auto"/>
                  <w:right w:val="single" w:sz="4" w:space="0" w:color="auto"/>
                </w:tcBorders>
                <w:vAlign w:val="center"/>
              </w:tcPr>
            </w:tcPrChange>
          </w:tcPr>
          <w:p w14:paraId="54695E47" w14:textId="77777777" w:rsidR="00B6684E" w:rsidRPr="006C4D90" w:rsidRDefault="00B6684E" w:rsidP="00B6684E">
            <w:pPr>
              <w:keepNext/>
              <w:keepLines/>
              <w:spacing w:after="0"/>
              <w:jc w:val="both"/>
              <w:rPr>
                <w:ins w:id="818" w:author="Per Lindell" w:date="2019-10-25T10:34:00Z"/>
                <w:rFonts w:ascii="Arial" w:eastAsia="SimSun" w:hAnsi="Arial" w:cs="Arial"/>
                <w:sz w:val="18"/>
                <w:szCs w:val="18"/>
                <w:lang w:val="en-US" w:eastAsia="zh-CN"/>
              </w:rPr>
            </w:pPr>
            <w:ins w:id="819" w:author="Per Lindell" w:date="2019-10-25T10:34:00Z">
              <w:r w:rsidRPr="006C4D90">
                <w:rPr>
                  <w:rFonts w:ascii="Arial" w:eastAsia="SimSun" w:hAnsi="Arial" w:cs="Arial"/>
                  <w:sz w:val="18"/>
                  <w:szCs w:val="18"/>
                  <w:lang w:val="en-US" w:eastAsia="zh-CN"/>
                </w:rPr>
                <w:t>Yes</w:t>
              </w:r>
            </w:ins>
          </w:p>
        </w:tc>
        <w:tc>
          <w:tcPr>
            <w:tcW w:w="1082" w:type="dxa"/>
            <w:vMerge w:val="restart"/>
            <w:tcBorders>
              <w:top w:val="single" w:sz="4" w:space="0" w:color="auto"/>
              <w:left w:val="nil"/>
              <w:right w:val="single" w:sz="4" w:space="0" w:color="auto"/>
            </w:tcBorders>
            <w:vAlign w:val="center"/>
            <w:tcPrChange w:id="820" w:author="Per Lindell" w:date="2020-03-30T14:25:00Z">
              <w:tcPr>
                <w:tcW w:w="1082" w:type="dxa"/>
                <w:vMerge w:val="restart"/>
                <w:tcBorders>
                  <w:top w:val="single" w:sz="4" w:space="0" w:color="auto"/>
                  <w:left w:val="nil"/>
                  <w:right w:val="single" w:sz="4" w:space="0" w:color="auto"/>
                </w:tcBorders>
                <w:vAlign w:val="center"/>
              </w:tcPr>
            </w:tcPrChange>
          </w:tcPr>
          <w:p w14:paraId="6952BAEF" w14:textId="77777777" w:rsidR="00B6684E" w:rsidRPr="006C4D90" w:rsidRDefault="00B6684E" w:rsidP="00B6684E">
            <w:pPr>
              <w:keepNext/>
              <w:keepLines/>
              <w:spacing w:after="0"/>
              <w:jc w:val="both"/>
              <w:rPr>
                <w:ins w:id="821" w:author="Per Lindell" w:date="2019-10-25T10:34:00Z"/>
                <w:rFonts w:ascii="Arial" w:hAnsi="Arial" w:cs="Arial"/>
                <w:sz w:val="18"/>
                <w:szCs w:val="18"/>
                <w:lang w:val="en-US" w:eastAsia="zh-CN"/>
              </w:rPr>
            </w:pPr>
            <w:ins w:id="822" w:author="Per Lindell" w:date="2019-10-25T10:34:00Z">
              <w:r w:rsidRPr="006C4D90">
                <w:rPr>
                  <w:rFonts w:ascii="Arial" w:hAnsi="Arial" w:cs="Arial"/>
                  <w:sz w:val="18"/>
                  <w:szCs w:val="18"/>
                  <w:lang w:val="en-US" w:eastAsia="zh-CN"/>
                </w:rPr>
                <w:t>Europe</w:t>
              </w:r>
            </w:ins>
          </w:p>
        </w:tc>
        <w:tc>
          <w:tcPr>
            <w:tcW w:w="1406" w:type="dxa"/>
            <w:tcBorders>
              <w:top w:val="nil"/>
              <w:left w:val="single" w:sz="4" w:space="0" w:color="auto"/>
              <w:bottom w:val="single" w:sz="4" w:space="0" w:color="auto"/>
              <w:right w:val="single" w:sz="4" w:space="0" w:color="auto"/>
            </w:tcBorders>
            <w:vAlign w:val="center"/>
            <w:tcPrChange w:id="823" w:author="Per Lindell" w:date="2020-03-30T14:25:00Z">
              <w:tcPr>
                <w:tcW w:w="1406" w:type="dxa"/>
                <w:tcBorders>
                  <w:top w:val="nil"/>
                  <w:left w:val="single" w:sz="4" w:space="0" w:color="auto"/>
                  <w:bottom w:val="single" w:sz="4" w:space="0" w:color="auto"/>
                  <w:right w:val="single" w:sz="4" w:space="0" w:color="auto"/>
                </w:tcBorders>
                <w:vAlign w:val="center"/>
              </w:tcPr>
            </w:tcPrChange>
          </w:tcPr>
          <w:p w14:paraId="06D71FA2" w14:textId="1ED3268F" w:rsidR="008D42A8" w:rsidRDefault="00B6684E" w:rsidP="008D42A8">
            <w:pPr>
              <w:keepNext/>
              <w:keepLines/>
              <w:spacing w:after="0"/>
              <w:jc w:val="both"/>
              <w:rPr>
                <w:ins w:id="824" w:author="Per Lindell" w:date="2020-04-05T08:31:00Z"/>
                <w:rFonts w:ascii="Arial" w:eastAsia="SimSun" w:hAnsi="Arial" w:cs="Arial"/>
                <w:sz w:val="18"/>
                <w:szCs w:val="18"/>
                <w:lang w:val="en-US" w:eastAsia="zh-CN"/>
              </w:rPr>
            </w:pPr>
            <w:ins w:id="825" w:author="Per Lindell" w:date="2020-03-30T14:25:00Z">
              <w:r>
                <w:rPr>
                  <w:rFonts w:ascii="Arial" w:eastAsia="SimSun" w:hAnsi="Arial" w:cs="Arial"/>
                  <w:sz w:val="18"/>
                  <w:szCs w:val="18"/>
                  <w:lang w:val="en-US" w:eastAsia="zh-CN"/>
                </w:rPr>
                <w:t>5</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IMD</w:t>
              </w:r>
            </w:ins>
          </w:p>
          <w:p w14:paraId="25DA474E" w14:textId="05E52E58" w:rsidR="00B6684E" w:rsidRPr="006C4D90" w:rsidRDefault="008D42A8" w:rsidP="008D42A8">
            <w:pPr>
              <w:keepNext/>
              <w:keepLines/>
              <w:spacing w:after="0"/>
              <w:jc w:val="both"/>
              <w:rPr>
                <w:ins w:id="826" w:author="Per Lindell" w:date="2019-10-25T10:34:00Z"/>
                <w:rFonts w:ascii="Arial" w:eastAsia="SimSun" w:hAnsi="Arial" w:cs="Arial"/>
                <w:sz w:val="18"/>
                <w:szCs w:val="18"/>
                <w:lang w:val="en-US" w:eastAsia="zh-CN"/>
              </w:rPr>
            </w:pPr>
            <w:ins w:id="827" w:author="Per Lindell" w:date="2020-04-05T08:31:00Z">
              <w:r>
                <w:rPr>
                  <w:rFonts w:ascii="Arial" w:eastAsia="SimSun" w:hAnsi="Arial" w:cs="Arial"/>
                  <w:sz w:val="18"/>
                  <w:szCs w:val="18"/>
                  <w:lang w:val="en-US" w:eastAsia="zh-CN"/>
                </w:rPr>
                <w:t>2</w:t>
              </w:r>
              <w:r w:rsidRPr="008D42A8">
                <w:rPr>
                  <w:rFonts w:ascii="Arial" w:eastAsia="SimSun" w:hAnsi="Arial" w:cs="Arial"/>
                  <w:sz w:val="18"/>
                  <w:szCs w:val="18"/>
                  <w:vertAlign w:val="superscript"/>
                  <w:lang w:val="en-US" w:eastAsia="zh-CN"/>
                </w:rPr>
                <w:t>nd</w:t>
              </w:r>
              <w:r>
                <w:rPr>
                  <w:rFonts w:ascii="Arial" w:eastAsia="SimSun" w:hAnsi="Arial" w:cs="Arial"/>
                  <w:sz w:val="18"/>
                  <w:szCs w:val="18"/>
                  <w:lang w:val="en-US" w:eastAsia="zh-CN"/>
                </w:rPr>
                <w:t xml:space="preserve"> harmonics</w:t>
              </w:r>
            </w:ins>
          </w:p>
        </w:tc>
      </w:tr>
      <w:tr w:rsidR="00B6684E" w:rsidRPr="00F4554C" w14:paraId="2738D502" w14:textId="77777777" w:rsidTr="00B6684E">
        <w:tblPrEx>
          <w:tblW w:w="8195" w:type="dxa"/>
          <w:jc w:val="center"/>
          <w:tblCellMar>
            <w:left w:w="99" w:type="dxa"/>
            <w:right w:w="99" w:type="dxa"/>
          </w:tblCellMar>
          <w:tblPrExChange w:id="828" w:author="Per Lindell" w:date="2020-03-30T14:25:00Z">
            <w:tblPrEx>
              <w:tblW w:w="8195" w:type="dxa"/>
              <w:jc w:val="center"/>
              <w:tblCellMar>
                <w:left w:w="99" w:type="dxa"/>
                <w:right w:w="99" w:type="dxa"/>
              </w:tblCellMar>
            </w:tblPrEx>
          </w:tblPrExChange>
        </w:tblPrEx>
        <w:trPr>
          <w:trHeight w:val="349"/>
          <w:jc w:val="center"/>
          <w:ins w:id="829" w:author="Per Lindell" w:date="2019-10-25T10:34:00Z"/>
          <w:trPrChange w:id="830" w:author="Per Lindell" w:date="2020-03-30T14:25:00Z">
            <w:trPr>
              <w:trHeight w:val="349"/>
              <w:jc w:val="center"/>
            </w:trPr>
          </w:trPrChange>
        </w:trPr>
        <w:tc>
          <w:tcPr>
            <w:tcW w:w="1735" w:type="dxa"/>
            <w:vMerge/>
            <w:tcBorders>
              <w:left w:val="single" w:sz="4" w:space="0" w:color="auto"/>
              <w:right w:val="single" w:sz="4" w:space="0" w:color="auto"/>
            </w:tcBorders>
            <w:shd w:val="clear" w:color="auto" w:fill="auto"/>
            <w:noWrap/>
            <w:vAlign w:val="center"/>
            <w:hideMark/>
            <w:tcPrChange w:id="831" w:author="Per Lindell" w:date="2020-03-30T14:25:00Z">
              <w:tcPr>
                <w:tcW w:w="1735" w:type="dxa"/>
                <w:vMerge/>
                <w:tcBorders>
                  <w:left w:val="single" w:sz="4" w:space="0" w:color="auto"/>
                  <w:right w:val="single" w:sz="4" w:space="0" w:color="auto"/>
                </w:tcBorders>
                <w:shd w:val="clear" w:color="auto" w:fill="auto"/>
                <w:noWrap/>
                <w:vAlign w:val="center"/>
                <w:hideMark/>
              </w:tcPr>
            </w:tcPrChange>
          </w:tcPr>
          <w:p w14:paraId="6CDC6CD2" w14:textId="77777777" w:rsidR="00B6684E" w:rsidRPr="006C4D90" w:rsidRDefault="00B6684E" w:rsidP="00B6684E">
            <w:pPr>
              <w:keepNext/>
              <w:keepLines/>
              <w:spacing w:after="0"/>
              <w:jc w:val="both"/>
              <w:rPr>
                <w:ins w:id="832" w:author="Per Lindell" w:date="2019-10-25T10:34: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Change w:id="833" w:author="Per Lindell" w:date="2020-03-30T14:25:00Z">
              <w:tcPr>
                <w:tcW w:w="944" w:type="dxa"/>
                <w:tcBorders>
                  <w:top w:val="nil"/>
                  <w:left w:val="nil"/>
                  <w:bottom w:val="single" w:sz="4" w:space="0" w:color="auto"/>
                  <w:right w:val="single" w:sz="4" w:space="0" w:color="auto"/>
                </w:tcBorders>
                <w:shd w:val="clear" w:color="auto" w:fill="auto"/>
                <w:noWrap/>
                <w:vAlign w:val="center"/>
                <w:hideMark/>
              </w:tcPr>
            </w:tcPrChange>
          </w:tcPr>
          <w:p w14:paraId="5F47B7B6" w14:textId="77777777" w:rsidR="00B6684E" w:rsidRPr="006C4D90" w:rsidRDefault="00B6684E" w:rsidP="00B6684E">
            <w:pPr>
              <w:keepNext/>
              <w:keepLines/>
              <w:spacing w:after="0"/>
              <w:jc w:val="both"/>
              <w:rPr>
                <w:ins w:id="834" w:author="Per Lindell" w:date="2019-10-25T10:34:00Z"/>
                <w:rFonts w:ascii="Arial" w:hAnsi="Arial" w:cs="Arial"/>
                <w:sz w:val="18"/>
                <w:szCs w:val="18"/>
                <w:lang w:val="en-US" w:eastAsia="zh-CN"/>
              </w:rPr>
            </w:pPr>
            <w:ins w:id="835" w:author="Per Lindell" w:date="2019-10-25T10:34:00Z">
              <w:r w:rsidRPr="006C4D90">
                <w:rPr>
                  <w:rFonts w:ascii="Arial" w:hAnsi="Arial" w:cs="Arial"/>
                  <w:sz w:val="18"/>
                  <w:szCs w:val="18"/>
                  <w:lang w:val="en-US" w:eastAsia="zh-CN"/>
                </w:rPr>
                <w:t>5470</w:t>
              </w:r>
            </w:ins>
          </w:p>
        </w:tc>
        <w:tc>
          <w:tcPr>
            <w:tcW w:w="284" w:type="dxa"/>
            <w:tcBorders>
              <w:top w:val="nil"/>
              <w:left w:val="nil"/>
              <w:bottom w:val="single" w:sz="4" w:space="0" w:color="auto"/>
              <w:right w:val="single" w:sz="4" w:space="0" w:color="auto"/>
            </w:tcBorders>
            <w:shd w:val="clear" w:color="auto" w:fill="auto"/>
            <w:noWrap/>
            <w:vAlign w:val="center"/>
            <w:hideMark/>
            <w:tcPrChange w:id="836" w:author="Per Lindell" w:date="2020-03-30T14:25:00Z">
              <w:tcPr>
                <w:tcW w:w="284" w:type="dxa"/>
                <w:tcBorders>
                  <w:top w:val="nil"/>
                  <w:left w:val="nil"/>
                  <w:bottom w:val="single" w:sz="4" w:space="0" w:color="auto"/>
                  <w:right w:val="single" w:sz="4" w:space="0" w:color="auto"/>
                </w:tcBorders>
                <w:shd w:val="clear" w:color="auto" w:fill="auto"/>
                <w:noWrap/>
                <w:vAlign w:val="center"/>
                <w:hideMark/>
              </w:tcPr>
            </w:tcPrChange>
          </w:tcPr>
          <w:p w14:paraId="5D5FB208" w14:textId="77777777" w:rsidR="00B6684E" w:rsidRPr="006C4D90" w:rsidRDefault="00B6684E" w:rsidP="00B6684E">
            <w:pPr>
              <w:keepNext/>
              <w:keepLines/>
              <w:spacing w:after="0"/>
              <w:jc w:val="both"/>
              <w:rPr>
                <w:ins w:id="837" w:author="Per Lindell" w:date="2019-10-25T10:34:00Z"/>
                <w:rFonts w:ascii="Arial" w:hAnsi="Arial" w:cs="Arial"/>
                <w:sz w:val="18"/>
                <w:szCs w:val="18"/>
                <w:lang w:val="en-US" w:eastAsia="zh-CN"/>
              </w:rPr>
            </w:pPr>
            <w:ins w:id="838" w:author="Per Lindell" w:date="2019-10-25T10:34: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Change w:id="839" w:author="Per Lindell" w:date="2020-03-30T14:25:00Z">
              <w:tcPr>
                <w:tcW w:w="992" w:type="dxa"/>
                <w:tcBorders>
                  <w:top w:val="nil"/>
                  <w:left w:val="nil"/>
                  <w:bottom w:val="single" w:sz="4" w:space="0" w:color="auto"/>
                  <w:right w:val="single" w:sz="4" w:space="0" w:color="auto"/>
                </w:tcBorders>
                <w:shd w:val="clear" w:color="auto" w:fill="auto"/>
                <w:noWrap/>
                <w:vAlign w:val="center"/>
                <w:hideMark/>
              </w:tcPr>
            </w:tcPrChange>
          </w:tcPr>
          <w:p w14:paraId="3B3DD2D8" w14:textId="77777777" w:rsidR="00B6684E" w:rsidRPr="006C4D90" w:rsidRDefault="00B6684E" w:rsidP="00B6684E">
            <w:pPr>
              <w:keepNext/>
              <w:keepLines/>
              <w:spacing w:after="0"/>
              <w:jc w:val="both"/>
              <w:rPr>
                <w:ins w:id="840" w:author="Per Lindell" w:date="2019-10-25T10:34:00Z"/>
                <w:rFonts w:ascii="Arial" w:hAnsi="Arial" w:cs="Arial"/>
                <w:sz w:val="18"/>
                <w:szCs w:val="18"/>
                <w:lang w:val="en-US" w:eastAsia="zh-CN"/>
              </w:rPr>
            </w:pPr>
            <w:ins w:id="841" w:author="Per Lindell" w:date="2019-10-25T10:34:00Z">
              <w:r w:rsidRPr="006C4D90">
                <w:rPr>
                  <w:rFonts w:ascii="Arial" w:hAnsi="Arial" w:cs="Arial"/>
                  <w:sz w:val="18"/>
                  <w:szCs w:val="18"/>
                  <w:lang w:val="en-US" w:eastAsia="zh-CN"/>
                </w:rPr>
                <w:t>5725</w:t>
              </w:r>
            </w:ins>
          </w:p>
        </w:tc>
        <w:tc>
          <w:tcPr>
            <w:tcW w:w="1752" w:type="dxa"/>
            <w:tcBorders>
              <w:top w:val="nil"/>
              <w:left w:val="nil"/>
              <w:bottom w:val="single" w:sz="4" w:space="0" w:color="auto"/>
              <w:right w:val="single" w:sz="4" w:space="0" w:color="auto"/>
            </w:tcBorders>
            <w:vAlign w:val="center"/>
            <w:tcPrChange w:id="842" w:author="Per Lindell" w:date="2020-03-30T14:25:00Z">
              <w:tcPr>
                <w:tcW w:w="1752" w:type="dxa"/>
                <w:tcBorders>
                  <w:top w:val="nil"/>
                  <w:left w:val="nil"/>
                  <w:bottom w:val="single" w:sz="4" w:space="0" w:color="auto"/>
                  <w:right w:val="single" w:sz="4" w:space="0" w:color="auto"/>
                </w:tcBorders>
                <w:vAlign w:val="center"/>
              </w:tcPr>
            </w:tcPrChange>
          </w:tcPr>
          <w:p w14:paraId="4DCE7E90" w14:textId="15A86C3F" w:rsidR="00B6684E" w:rsidRPr="006C4D90" w:rsidRDefault="00D40002" w:rsidP="00B6684E">
            <w:pPr>
              <w:keepNext/>
              <w:keepLines/>
              <w:spacing w:after="0"/>
              <w:jc w:val="both"/>
              <w:rPr>
                <w:ins w:id="843" w:author="Per Lindell" w:date="2019-10-25T10:34:00Z"/>
                <w:rFonts w:ascii="Arial" w:eastAsia="SimSun" w:hAnsi="Arial" w:cs="Arial"/>
                <w:sz w:val="18"/>
                <w:szCs w:val="18"/>
                <w:lang w:val="en-US" w:eastAsia="zh-CN"/>
              </w:rPr>
            </w:pPr>
            <w:ins w:id="844" w:author="Per Lindell" w:date="2020-05-06T08:10:00Z">
              <w:r>
                <w:rPr>
                  <w:rFonts w:ascii="Arial" w:eastAsia="SimSun" w:hAnsi="Arial" w:cs="Arial"/>
                  <w:sz w:val="18"/>
                  <w:szCs w:val="18"/>
                  <w:lang w:val="en-US" w:eastAsia="zh-CN"/>
                </w:rPr>
                <w:t>No</w:t>
              </w:r>
            </w:ins>
          </w:p>
        </w:tc>
        <w:tc>
          <w:tcPr>
            <w:tcW w:w="1082" w:type="dxa"/>
            <w:vMerge/>
            <w:tcBorders>
              <w:left w:val="nil"/>
              <w:bottom w:val="single" w:sz="4" w:space="0" w:color="auto"/>
              <w:right w:val="single" w:sz="4" w:space="0" w:color="auto"/>
            </w:tcBorders>
            <w:vAlign w:val="center"/>
            <w:tcPrChange w:id="845" w:author="Per Lindell" w:date="2020-03-30T14:25:00Z">
              <w:tcPr>
                <w:tcW w:w="1082" w:type="dxa"/>
                <w:vMerge/>
                <w:tcBorders>
                  <w:left w:val="nil"/>
                  <w:bottom w:val="single" w:sz="4" w:space="0" w:color="auto"/>
                  <w:right w:val="single" w:sz="4" w:space="0" w:color="auto"/>
                </w:tcBorders>
                <w:vAlign w:val="center"/>
              </w:tcPr>
            </w:tcPrChange>
          </w:tcPr>
          <w:p w14:paraId="05DA28D7" w14:textId="77777777" w:rsidR="00B6684E" w:rsidRPr="006C4D90" w:rsidRDefault="00B6684E" w:rsidP="00B6684E">
            <w:pPr>
              <w:keepNext/>
              <w:keepLines/>
              <w:spacing w:after="0"/>
              <w:jc w:val="both"/>
              <w:rPr>
                <w:ins w:id="846" w:author="Per Lindell" w:date="2019-10-25T10:34: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Change w:id="847" w:author="Per Lindell" w:date="2020-03-30T14:25:00Z">
              <w:tcPr>
                <w:tcW w:w="1406" w:type="dxa"/>
                <w:tcBorders>
                  <w:top w:val="nil"/>
                  <w:left w:val="single" w:sz="4" w:space="0" w:color="auto"/>
                  <w:bottom w:val="single" w:sz="4" w:space="0" w:color="auto"/>
                  <w:right w:val="single" w:sz="4" w:space="0" w:color="auto"/>
                </w:tcBorders>
                <w:vAlign w:val="center"/>
              </w:tcPr>
            </w:tcPrChange>
          </w:tcPr>
          <w:p w14:paraId="1D5D815F" w14:textId="396FE716" w:rsidR="00B6684E" w:rsidRPr="009542DE" w:rsidRDefault="00B6684E" w:rsidP="00B6684E">
            <w:pPr>
              <w:keepNext/>
              <w:keepLines/>
              <w:spacing w:after="0"/>
              <w:jc w:val="both"/>
              <w:rPr>
                <w:ins w:id="848" w:author="Per Lindell" w:date="2019-10-25T10:34:00Z"/>
                <w:rFonts w:ascii="Arial" w:eastAsia="SimSun" w:hAnsi="Arial" w:cs="Arial"/>
                <w:sz w:val="18"/>
                <w:szCs w:val="18"/>
                <w:vertAlign w:val="superscript"/>
                <w:lang w:val="en-US" w:eastAsia="zh-CN"/>
              </w:rPr>
            </w:pPr>
          </w:p>
        </w:tc>
      </w:tr>
      <w:tr w:rsidR="00B6684E" w:rsidRPr="00F4554C" w14:paraId="6D0E1B3A" w14:textId="77777777" w:rsidTr="00E513C3">
        <w:tblPrEx>
          <w:tblW w:w="8195" w:type="dxa"/>
          <w:jc w:val="center"/>
          <w:tblCellMar>
            <w:left w:w="99" w:type="dxa"/>
            <w:right w:w="99" w:type="dxa"/>
          </w:tblCellMar>
          <w:tblPrExChange w:id="849" w:author="Per Lindell" w:date="2019-12-06T11:31:00Z">
            <w:tblPrEx>
              <w:tblW w:w="8195" w:type="dxa"/>
              <w:jc w:val="center"/>
              <w:tblCellMar>
                <w:left w:w="99" w:type="dxa"/>
                <w:right w:w="99" w:type="dxa"/>
              </w:tblCellMar>
            </w:tblPrEx>
          </w:tblPrExChange>
        </w:tblPrEx>
        <w:trPr>
          <w:trHeight w:val="349"/>
          <w:jc w:val="center"/>
          <w:ins w:id="850" w:author="Per Lindell" w:date="2019-10-25T10:34:00Z"/>
          <w:trPrChange w:id="851" w:author="Per Lindell" w:date="2019-12-06T11:31:00Z">
            <w:trPr>
              <w:trHeight w:val="349"/>
              <w:jc w:val="center"/>
            </w:trPr>
          </w:trPrChange>
        </w:trPr>
        <w:tc>
          <w:tcPr>
            <w:tcW w:w="1735" w:type="dxa"/>
            <w:vMerge/>
            <w:tcBorders>
              <w:left w:val="single" w:sz="4" w:space="0" w:color="auto"/>
              <w:bottom w:val="single" w:sz="4" w:space="0" w:color="auto"/>
              <w:right w:val="single" w:sz="4" w:space="0" w:color="auto"/>
            </w:tcBorders>
            <w:shd w:val="clear" w:color="auto" w:fill="auto"/>
            <w:noWrap/>
            <w:vAlign w:val="center"/>
            <w:hideMark/>
            <w:tcPrChange w:id="852" w:author="Per Lindell" w:date="2019-12-06T11:31:00Z">
              <w:tcPr>
                <w:tcW w:w="1735" w:type="dxa"/>
                <w:vMerge/>
                <w:tcBorders>
                  <w:left w:val="single" w:sz="4" w:space="0" w:color="auto"/>
                  <w:bottom w:val="single" w:sz="4" w:space="0" w:color="auto"/>
                  <w:right w:val="single" w:sz="4" w:space="0" w:color="auto"/>
                </w:tcBorders>
                <w:shd w:val="clear" w:color="auto" w:fill="auto"/>
                <w:noWrap/>
                <w:vAlign w:val="center"/>
                <w:hideMark/>
              </w:tcPr>
            </w:tcPrChange>
          </w:tcPr>
          <w:p w14:paraId="4A5069BE" w14:textId="77777777" w:rsidR="00B6684E" w:rsidRPr="006C4D90" w:rsidRDefault="00B6684E" w:rsidP="00B6684E">
            <w:pPr>
              <w:keepNext/>
              <w:keepLines/>
              <w:spacing w:after="0"/>
              <w:jc w:val="both"/>
              <w:rPr>
                <w:ins w:id="853" w:author="Per Lindell" w:date="2019-10-25T10:34: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Change w:id="854" w:author="Per Lindell" w:date="2019-12-06T11:31:00Z">
              <w:tcPr>
                <w:tcW w:w="944" w:type="dxa"/>
                <w:tcBorders>
                  <w:top w:val="nil"/>
                  <w:left w:val="nil"/>
                  <w:bottom w:val="single" w:sz="4" w:space="0" w:color="auto"/>
                  <w:right w:val="single" w:sz="4" w:space="0" w:color="auto"/>
                </w:tcBorders>
                <w:shd w:val="clear" w:color="auto" w:fill="auto"/>
                <w:noWrap/>
                <w:vAlign w:val="center"/>
                <w:hideMark/>
              </w:tcPr>
            </w:tcPrChange>
          </w:tcPr>
          <w:p w14:paraId="09F58AD3" w14:textId="77777777" w:rsidR="00B6684E" w:rsidRPr="006C4D90" w:rsidRDefault="00B6684E" w:rsidP="00B6684E">
            <w:pPr>
              <w:keepNext/>
              <w:keepLines/>
              <w:spacing w:after="0"/>
              <w:jc w:val="both"/>
              <w:rPr>
                <w:ins w:id="855" w:author="Per Lindell" w:date="2019-10-25T10:34:00Z"/>
                <w:rFonts w:ascii="Arial" w:hAnsi="Arial" w:cs="Arial"/>
                <w:sz w:val="18"/>
                <w:szCs w:val="18"/>
                <w:lang w:val="en-US" w:eastAsia="zh-CN"/>
              </w:rPr>
            </w:pPr>
            <w:ins w:id="856" w:author="Per Lindell" w:date="2019-10-25T10:34:00Z">
              <w:r w:rsidRPr="006C4D90">
                <w:rPr>
                  <w:rFonts w:ascii="Arial" w:hAnsi="Arial" w:cs="Arial"/>
                  <w:sz w:val="18"/>
                  <w:szCs w:val="18"/>
                  <w:lang w:val="en-US" w:eastAsia="zh-CN"/>
                </w:rPr>
                <w:t>5150</w:t>
              </w:r>
            </w:ins>
          </w:p>
        </w:tc>
        <w:tc>
          <w:tcPr>
            <w:tcW w:w="284" w:type="dxa"/>
            <w:tcBorders>
              <w:top w:val="nil"/>
              <w:left w:val="nil"/>
              <w:bottom w:val="single" w:sz="4" w:space="0" w:color="auto"/>
              <w:right w:val="single" w:sz="4" w:space="0" w:color="auto"/>
            </w:tcBorders>
            <w:shd w:val="clear" w:color="auto" w:fill="auto"/>
            <w:noWrap/>
            <w:vAlign w:val="center"/>
            <w:hideMark/>
            <w:tcPrChange w:id="857" w:author="Per Lindell" w:date="2019-12-06T11:31:00Z">
              <w:tcPr>
                <w:tcW w:w="284" w:type="dxa"/>
                <w:tcBorders>
                  <w:top w:val="nil"/>
                  <w:left w:val="nil"/>
                  <w:bottom w:val="single" w:sz="4" w:space="0" w:color="auto"/>
                  <w:right w:val="single" w:sz="4" w:space="0" w:color="auto"/>
                </w:tcBorders>
                <w:shd w:val="clear" w:color="auto" w:fill="auto"/>
                <w:noWrap/>
                <w:vAlign w:val="center"/>
                <w:hideMark/>
              </w:tcPr>
            </w:tcPrChange>
          </w:tcPr>
          <w:p w14:paraId="2BDB6A3D" w14:textId="77777777" w:rsidR="00B6684E" w:rsidRPr="006C4D90" w:rsidRDefault="00B6684E" w:rsidP="00B6684E">
            <w:pPr>
              <w:keepNext/>
              <w:keepLines/>
              <w:spacing w:after="0"/>
              <w:jc w:val="both"/>
              <w:rPr>
                <w:ins w:id="858" w:author="Per Lindell" w:date="2019-10-25T10:34:00Z"/>
                <w:rFonts w:ascii="Arial" w:hAnsi="Arial" w:cs="Arial"/>
                <w:sz w:val="18"/>
                <w:szCs w:val="18"/>
                <w:lang w:val="en-US" w:eastAsia="zh-CN"/>
              </w:rPr>
            </w:pPr>
            <w:ins w:id="859" w:author="Per Lindell" w:date="2019-10-25T10:34: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Change w:id="860" w:author="Per Lindell" w:date="2019-12-06T11:31:00Z">
              <w:tcPr>
                <w:tcW w:w="992" w:type="dxa"/>
                <w:tcBorders>
                  <w:top w:val="nil"/>
                  <w:left w:val="nil"/>
                  <w:bottom w:val="single" w:sz="4" w:space="0" w:color="auto"/>
                  <w:right w:val="single" w:sz="4" w:space="0" w:color="auto"/>
                </w:tcBorders>
                <w:shd w:val="clear" w:color="auto" w:fill="auto"/>
                <w:noWrap/>
                <w:vAlign w:val="center"/>
                <w:hideMark/>
              </w:tcPr>
            </w:tcPrChange>
          </w:tcPr>
          <w:p w14:paraId="1B8778BC" w14:textId="77777777" w:rsidR="00B6684E" w:rsidRPr="006C4D90" w:rsidRDefault="00B6684E" w:rsidP="00B6684E">
            <w:pPr>
              <w:keepNext/>
              <w:keepLines/>
              <w:spacing w:after="0"/>
              <w:jc w:val="both"/>
              <w:rPr>
                <w:ins w:id="861" w:author="Per Lindell" w:date="2019-10-25T10:34:00Z"/>
                <w:rFonts w:ascii="Arial" w:hAnsi="Arial" w:cs="Arial"/>
                <w:sz w:val="18"/>
                <w:szCs w:val="18"/>
                <w:lang w:val="en-US" w:eastAsia="zh-CN"/>
              </w:rPr>
            </w:pPr>
            <w:ins w:id="862" w:author="Per Lindell" w:date="2019-10-25T10:34:00Z">
              <w:r w:rsidRPr="006C4D90">
                <w:rPr>
                  <w:rFonts w:ascii="Arial" w:hAnsi="Arial" w:cs="Arial"/>
                  <w:sz w:val="18"/>
                  <w:szCs w:val="18"/>
                  <w:lang w:val="en-US" w:eastAsia="zh-CN"/>
                </w:rPr>
                <w:t>5825</w:t>
              </w:r>
            </w:ins>
          </w:p>
        </w:tc>
        <w:tc>
          <w:tcPr>
            <w:tcW w:w="1752" w:type="dxa"/>
            <w:tcBorders>
              <w:top w:val="nil"/>
              <w:left w:val="nil"/>
              <w:bottom w:val="single" w:sz="4" w:space="0" w:color="auto"/>
              <w:right w:val="single" w:sz="4" w:space="0" w:color="auto"/>
            </w:tcBorders>
            <w:vAlign w:val="center"/>
            <w:tcPrChange w:id="863" w:author="Per Lindell" w:date="2019-12-06T11:31:00Z">
              <w:tcPr>
                <w:tcW w:w="1752" w:type="dxa"/>
                <w:tcBorders>
                  <w:top w:val="nil"/>
                  <w:left w:val="nil"/>
                  <w:bottom w:val="single" w:sz="4" w:space="0" w:color="auto"/>
                  <w:right w:val="single" w:sz="4" w:space="0" w:color="auto"/>
                </w:tcBorders>
              </w:tcPr>
            </w:tcPrChange>
          </w:tcPr>
          <w:p w14:paraId="372F7E38" w14:textId="77777777" w:rsidR="00B6684E" w:rsidRPr="006C4D90" w:rsidRDefault="00B6684E" w:rsidP="00B6684E">
            <w:pPr>
              <w:keepNext/>
              <w:keepLines/>
              <w:spacing w:after="0"/>
              <w:jc w:val="both"/>
              <w:rPr>
                <w:ins w:id="864" w:author="Per Lindell" w:date="2019-10-25T10:34:00Z"/>
                <w:rFonts w:ascii="Arial" w:eastAsia="SimSun" w:hAnsi="Arial" w:cs="Arial"/>
                <w:sz w:val="18"/>
                <w:szCs w:val="18"/>
                <w:lang w:val="en-US" w:eastAsia="zh-CN"/>
              </w:rPr>
            </w:pPr>
            <w:ins w:id="865" w:author="Per Lindell" w:date="2019-10-25T10:34:00Z">
              <w:r w:rsidRPr="006C4D90">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Change w:id="866" w:author="Per Lindell" w:date="2019-12-06T11:31:00Z">
              <w:tcPr>
                <w:tcW w:w="1082" w:type="dxa"/>
                <w:tcBorders>
                  <w:top w:val="single" w:sz="4" w:space="0" w:color="auto"/>
                  <w:left w:val="nil"/>
                  <w:bottom w:val="single" w:sz="4" w:space="0" w:color="auto"/>
                  <w:right w:val="single" w:sz="4" w:space="0" w:color="auto"/>
                </w:tcBorders>
                <w:vAlign w:val="center"/>
              </w:tcPr>
            </w:tcPrChange>
          </w:tcPr>
          <w:p w14:paraId="3409ED7B" w14:textId="77777777" w:rsidR="00B6684E" w:rsidRPr="006C4D90" w:rsidRDefault="00B6684E" w:rsidP="00B6684E">
            <w:pPr>
              <w:keepNext/>
              <w:keepLines/>
              <w:spacing w:after="0"/>
              <w:jc w:val="both"/>
              <w:rPr>
                <w:ins w:id="867" w:author="Per Lindell" w:date="2019-10-25T10:34:00Z"/>
                <w:rFonts w:ascii="Arial" w:hAnsi="Arial" w:cs="Arial"/>
                <w:sz w:val="18"/>
                <w:szCs w:val="18"/>
                <w:lang w:val="en-US" w:eastAsia="zh-CN"/>
              </w:rPr>
            </w:pPr>
            <w:ins w:id="868" w:author="Per Lindell" w:date="2019-10-25T10:34:00Z">
              <w:r w:rsidRPr="006C4D90">
                <w:rPr>
                  <w:rFonts w:ascii="Arial" w:hAnsi="Arial" w:cs="Arial"/>
                  <w:sz w:val="18"/>
                  <w:szCs w:val="18"/>
                  <w:lang w:val="en-US" w:eastAsia="zh-CN"/>
                </w:rPr>
                <w:t>Asia</w:t>
              </w:r>
            </w:ins>
          </w:p>
        </w:tc>
        <w:tc>
          <w:tcPr>
            <w:tcW w:w="1406" w:type="dxa"/>
            <w:tcBorders>
              <w:top w:val="nil"/>
              <w:left w:val="single" w:sz="4" w:space="0" w:color="auto"/>
              <w:bottom w:val="single" w:sz="4" w:space="0" w:color="auto"/>
              <w:right w:val="single" w:sz="4" w:space="0" w:color="auto"/>
            </w:tcBorders>
            <w:vAlign w:val="center"/>
            <w:tcPrChange w:id="869" w:author="Per Lindell" w:date="2019-12-06T11:31:00Z">
              <w:tcPr>
                <w:tcW w:w="1406" w:type="dxa"/>
                <w:tcBorders>
                  <w:top w:val="nil"/>
                  <w:left w:val="single" w:sz="4" w:space="0" w:color="auto"/>
                  <w:bottom w:val="single" w:sz="4" w:space="0" w:color="auto"/>
                  <w:right w:val="single" w:sz="4" w:space="0" w:color="auto"/>
                </w:tcBorders>
                <w:vAlign w:val="center"/>
              </w:tcPr>
            </w:tcPrChange>
          </w:tcPr>
          <w:p w14:paraId="107DC4C5" w14:textId="0BDD891B" w:rsidR="00D40002" w:rsidRDefault="00D40002" w:rsidP="00D40002">
            <w:pPr>
              <w:keepNext/>
              <w:keepLines/>
              <w:spacing w:after="0"/>
              <w:jc w:val="both"/>
              <w:rPr>
                <w:ins w:id="870" w:author="Per Lindell" w:date="2020-05-06T08:09:00Z"/>
                <w:rFonts w:ascii="Arial" w:eastAsia="SimSun" w:hAnsi="Arial" w:cs="Arial"/>
                <w:sz w:val="18"/>
                <w:szCs w:val="18"/>
                <w:lang w:val="en-US" w:eastAsia="zh-CN"/>
              </w:rPr>
            </w:pPr>
            <w:ins w:id="871" w:author="Per Lindell" w:date="2020-05-06T08:09:00Z">
              <w:r>
                <w:rPr>
                  <w:rFonts w:ascii="Arial" w:eastAsia="SimSun" w:hAnsi="Arial" w:cs="Arial"/>
                  <w:sz w:val="18"/>
                  <w:szCs w:val="18"/>
                  <w:lang w:val="en-US" w:eastAsia="zh-CN"/>
                </w:rPr>
                <w:t>4</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5</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IMD</w:t>
              </w:r>
            </w:ins>
          </w:p>
          <w:p w14:paraId="1B8233E8" w14:textId="43F280D3" w:rsidR="00B6684E" w:rsidRPr="006C4D90" w:rsidRDefault="00D40002" w:rsidP="00D40002">
            <w:pPr>
              <w:keepNext/>
              <w:keepLines/>
              <w:spacing w:after="0"/>
              <w:jc w:val="both"/>
              <w:rPr>
                <w:ins w:id="872" w:author="Per Lindell" w:date="2019-10-25T10:34:00Z"/>
                <w:rFonts w:ascii="Arial" w:eastAsia="SimSun" w:hAnsi="Arial" w:cs="Arial"/>
                <w:sz w:val="18"/>
                <w:szCs w:val="18"/>
                <w:lang w:val="en-US" w:eastAsia="zh-CN"/>
              </w:rPr>
            </w:pPr>
            <w:ins w:id="873" w:author="Per Lindell" w:date="2020-05-06T08:09:00Z">
              <w:r>
                <w:rPr>
                  <w:rFonts w:ascii="Arial" w:eastAsia="SimSun" w:hAnsi="Arial" w:cs="Arial"/>
                  <w:sz w:val="18"/>
                  <w:szCs w:val="18"/>
                  <w:lang w:val="en-US" w:eastAsia="zh-CN"/>
                </w:rPr>
                <w:t>2</w:t>
              </w:r>
              <w:r w:rsidRPr="008D42A8">
                <w:rPr>
                  <w:rFonts w:ascii="Arial" w:eastAsia="SimSun" w:hAnsi="Arial" w:cs="Arial"/>
                  <w:sz w:val="18"/>
                  <w:szCs w:val="18"/>
                  <w:vertAlign w:val="superscript"/>
                  <w:lang w:val="en-US" w:eastAsia="zh-CN"/>
                </w:rPr>
                <w:t>nd</w:t>
              </w:r>
              <w:r>
                <w:rPr>
                  <w:rFonts w:ascii="Arial" w:eastAsia="SimSun" w:hAnsi="Arial" w:cs="Arial"/>
                  <w:sz w:val="18"/>
                  <w:szCs w:val="18"/>
                  <w:lang w:val="en-US" w:eastAsia="zh-CN"/>
                </w:rPr>
                <w:t xml:space="preserve"> harmonics</w:t>
              </w:r>
            </w:ins>
          </w:p>
        </w:tc>
      </w:tr>
      <w:tr w:rsidR="00A416D4" w:rsidRPr="00F4554C" w14:paraId="024C5EEC" w14:textId="77777777" w:rsidTr="00E513C3">
        <w:tblPrEx>
          <w:tblW w:w="8195" w:type="dxa"/>
          <w:jc w:val="center"/>
          <w:tblCellMar>
            <w:left w:w="99" w:type="dxa"/>
            <w:right w:w="99" w:type="dxa"/>
          </w:tblCellMar>
          <w:tblPrExChange w:id="874" w:author="Per Lindell" w:date="2019-12-06T11:31:00Z">
            <w:tblPrEx>
              <w:tblW w:w="8195" w:type="dxa"/>
              <w:jc w:val="center"/>
              <w:tblCellMar>
                <w:left w:w="99" w:type="dxa"/>
                <w:right w:w="99" w:type="dxa"/>
              </w:tblCellMar>
            </w:tblPrEx>
          </w:tblPrExChange>
        </w:tblPrEx>
        <w:trPr>
          <w:trHeight w:val="349"/>
          <w:jc w:val="center"/>
          <w:ins w:id="875" w:author="Per Lindell" w:date="2019-10-25T10:34:00Z"/>
          <w:trPrChange w:id="876" w:author="Per Lindell" w:date="2019-12-06T11:31:00Z">
            <w:trPr>
              <w:trHeight w:val="349"/>
              <w:jc w:val="center"/>
            </w:trPr>
          </w:trPrChange>
        </w:trPr>
        <w:tc>
          <w:tcPr>
            <w:tcW w:w="1735" w:type="dxa"/>
            <w:vMerge w:val="restart"/>
            <w:tcBorders>
              <w:top w:val="single" w:sz="4" w:space="0" w:color="auto"/>
              <w:left w:val="single" w:sz="4" w:space="0" w:color="auto"/>
              <w:right w:val="single" w:sz="4" w:space="0" w:color="auto"/>
            </w:tcBorders>
            <w:shd w:val="clear" w:color="auto" w:fill="auto"/>
            <w:noWrap/>
            <w:vAlign w:val="center"/>
            <w:tcPrChange w:id="877" w:author="Per Lindell" w:date="2019-12-06T11:31:00Z">
              <w:tcPr>
                <w:tcW w:w="1735" w:type="dxa"/>
                <w:vMerge w:val="restart"/>
                <w:tcBorders>
                  <w:top w:val="single" w:sz="4" w:space="0" w:color="auto"/>
                  <w:left w:val="single" w:sz="4" w:space="0" w:color="auto"/>
                  <w:right w:val="single" w:sz="4" w:space="0" w:color="auto"/>
                </w:tcBorders>
                <w:shd w:val="clear" w:color="auto" w:fill="auto"/>
                <w:noWrap/>
                <w:vAlign w:val="center"/>
              </w:tcPr>
            </w:tcPrChange>
          </w:tcPr>
          <w:p w14:paraId="51377901" w14:textId="77777777" w:rsidR="00A416D4" w:rsidRPr="006C4D90" w:rsidRDefault="00A416D4" w:rsidP="00A416D4">
            <w:pPr>
              <w:keepNext/>
              <w:keepLines/>
              <w:spacing w:after="0"/>
              <w:jc w:val="both"/>
              <w:rPr>
                <w:ins w:id="878" w:author="Per Lindell" w:date="2019-10-25T10:34:00Z"/>
                <w:rFonts w:ascii="Arial" w:hAnsi="Arial" w:cs="Arial"/>
                <w:sz w:val="18"/>
                <w:szCs w:val="18"/>
                <w:lang w:val="en-US" w:eastAsia="zh-CN"/>
              </w:rPr>
            </w:pPr>
            <w:ins w:id="879" w:author="Per Lindell" w:date="2019-10-25T10:34:00Z">
              <w:r w:rsidRPr="006C4D90">
                <w:rPr>
                  <w:rFonts w:ascii="Arial" w:hAnsi="Arial" w:cs="Arial"/>
                  <w:sz w:val="18"/>
                  <w:szCs w:val="18"/>
                  <w:lang w:val="en-US" w:eastAsia="zh-CN"/>
                </w:rPr>
                <w:t>45GHz Unlicensed Bands</w:t>
              </w:r>
            </w:ins>
          </w:p>
        </w:tc>
        <w:tc>
          <w:tcPr>
            <w:tcW w:w="944" w:type="dxa"/>
            <w:tcBorders>
              <w:top w:val="single" w:sz="4" w:space="0" w:color="auto"/>
              <w:left w:val="nil"/>
              <w:bottom w:val="single" w:sz="4" w:space="0" w:color="auto"/>
              <w:right w:val="single" w:sz="4" w:space="0" w:color="auto"/>
            </w:tcBorders>
            <w:shd w:val="clear" w:color="auto" w:fill="auto"/>
            <w:noWrap/>
            <w:tcPrChange w:id="880" w:author="Per Lindell" w:date="2019-12-06T11:31:00Z">
              <w:tcPr>
                <w:tcW w:w="944" w:type="dxa"/>
                <w:tcBorders>
                  <w:top w:val="single" w:sz="4" w:space="0" w:color="auto"/>
                  <w:left w:val="nil"/>
                  <w:bottom w:val="single" w:sz="4" w:space="0" w:color="auto"/>
                  <w:right w:val="single" w:sz="4" w:space="0" w:color="auto"/>
                </w:tcBorders>
                <w:shd w:val="clear" w:color="auto" w:fill="auto"/>
                <w:noWrap/>
              </w:tcPr>
            </w:tcPrChange>
          </w:tcPr>
          <w:p w14:paraId="5829FBCB" w14:textId="77777777" w:rsidR="00A416D4" w:rsidRPr="006C4D90" w:rsidRDefault="00A416D4" w:rsidP="00A416D4">
            <w:pPr>
              <w:keepNext/>
              <w:keepLines/>
              <w:spacing w:after="0"/>
              <w:jc w:val="both"/>
              <w:rPr>
                <w:ins w:id="881" w:author="Per Lindell" w:date="2019-10-25T10:34:00Z"/>
                <w:rFonts w:ascii="Arial" w:hAnsi="Arial" w:cs="Arial"/>
                <w:sz w:val="18"/>
                <w:szCs w:val="18"/>
                <w:lang w:val="en-US" w:eastAsia="zh-CN"/>
              </w:rPr>
            </w:pPr>
            <w:ins w:id="882" w:author="Per Lindell" w:date="2019-10-25T10:34:00Z">
              <w:r w:rsidRPr="006C4D90">
                <w:rPr>
                  <w:rFonts w:ascii="Arial" w:hAnsi="Arial" w:cs="Arial"/>
                  <w:sz w:val="18"/>
                  <w:szCs w:val="18"/>
                </w:rPr>
                <w:t>42300</w:t>
              </w:r>
            </w:ins>
          </w:p>
        </w:tc>
        <w:tc>
          <w:tcPr>
            <w:tcW w:w="284" w:type="dxa"/>
            <w:tcBorders>
              <w:top w:val="single" w:sz="4" w:space="0" w:color="auto"/>
              <w:left w:val="nil"/>
              <w:bottom w:val="single" w:sz="4" w:space="0" w:color="auto"/>
              <w:right w:val="single" w:sz="4" w:space="0" w:color="auto"/>
            </w:tcBorders>
            <w:shd w:val="clear" w:color="auto" w:fill="auto"/>
            <w:noWrap/>
            <w:vAlign w:val="center"/>
            <w:tcPrChange w:id="883" w:author="Per Lindell" w:date="2019-12-06T11:31:00Z">
              <w:tcPr>
                <w:tcW w:w="284" w:type="dxa"/>
                <w:tcBorders>
                  <w:top w:val="single" w:sz="4" w:space="0" w:color="auto"/>
                  <w:left w:val="nil"/>
                  <w:bottom w:val="single" w:sz="4" w:space="0" w:color="auto"/>
                  <w:right w:val="single" w:sz="4" w:space="0" w:color="auto"/>
                </w:tcBorders>
                <w:shd w:val="clear" w:color="auto" w:fill="auto"/>
                <w:noWrap/>
                <w:vAlign w:val="center"/>
              </w:tcPr>
            </w:tcPrChange>
          </w:tcPr>
          <w:p w14:paraId="5DAD922E" w14:textId="77777777" w:rsidR="00A416D4" w:rsidRPr="006C4D90" w:rsidRDefault="00A416D4" w:rsidP="00A416D4">
            <w:pPr>
              <w:keepNext/>
              <w:keepLines/>
              <w:spacing w:after="0"/>
              <w:jc w:val="both"/>
              <w:rPr>
                <w:ins w:id="884" w:author="Per Lindell" w:date="2019-10-25T10:34:00Z"/>
                <w:rFonts w:ascii="Arial" w:hAnsi="Arial" w:cs="Arial"/>
                <w:sz w:val="18"/>
                <w:szCs w:val="18"/>
                <w:lang w:val="en-US" w:eastAsia="zh-CN"/>
              </w:rPr>
            </w:pPr>
            <w:ins w:id="885" w:author="Per Lindell" w:date="2019-10-25T10:34:00Z">
              <w:r w:rsidRPr="006C4D90">
                <w:rPr>
                  <w:rFonts w:ascii="Arial" w:hAnsi="Arial" w:cs="Arial"/>
                  <w:sz w:val="18"/>
                  <w:szCs w:val="18"/>
                  <w:lang w:eastAsia="zh-CN"/>
                </w:rPr>
                <w:t>-</w:t>
              </w:r>
            </w:ins>
          </w:p>
        </w:tc>
        <w:tc>
          <w:tcPr>
            <w:tcW w:w="992" w:type="dxa"/>
            <w:tcBorders>
              <w:top w:val="single" w:sz="4" w:space="0" w:color="auto"/>
              <w:left w:val="nil"/>
              <w:bottom w:val="single" w:sz="4" w:space="0" w:color="auto"/>
              <w:right w:val="single" w:sz="4" w:space="0" w:color="auto"/>
            </w:tcBorders>
            <w:shd w:val="clear" w:color="auto" w:fill="auto"/>
            <w:noWrap/>
            <w:tcPrChange w:id="886" w:author="Per Lindell" w:date="2019-12-06T11:31:00Z">
              <w:tcPr>
                <w:tcW w:w="992" w:type="dxa"/>
                <w:tcBorders>
                  <w:top w:val="single" w:sz="4" w:space="0" w:color="auto"/>
                  <w:left w:val="nil"/>
                  <w:bottom w:val="single" w:sz="4" w:space="0" w:color="auto"/>
                  <w:right w:val="single" w:sz="4" w:space="0" w:color="auto"/>
                </w:tcBorders>
                <w:shd w:val="clear" w:color="auto" w:fill="auto"/>
                <w:noWrap/>
              </w:tcPr>
            </w:tcPrChange>
          </w:tcPr>
          <w:p w14:paraId="66CDDD14" w14:textId="77777777" w:rsidR="00A416D4" w:rsidRPr="006C4D90" w:rsidRDefault="00A416D4" w:rsidP="00A416D4">
            <w:pPr>
              <w:keepNext/>
              <w:keepLines/>
              <w:spacing w:after="0"/>
              <w:jc w:val="both"/>
              <w:rPr>
                <w:ins w:id="887" w:author="Per Lindell" w:date="2019-10-25T10:34:00Z"/>
                <w:rFonts w:ascii="Arial" w:hAnsi="Arial" w:cs="Arial"/>
                <w:sz w:val="18"/>
                <w:szCs w:val="18"/>
                <w:lang w:val="en-US" w:eastAsia="zh-CN"/>
              </w:rPr>
            </w:pPr>
            <w:ins w:id="888" w:author="Per Lindell" w:date="2019-10-25T10:34:00Z">
              <w:r w:rsidRPr="006C4D90">
                <w:rPr>
                  <w:rFonts w:ascii="Arial" w:hAnsi="Arial" w:cs="Arial"/>
                  <w:sz w:val="18"/>
                  <w:szCs w:val="18"/>
                </w:rPr>
                <w:t>47000</w:t>
              </w:r>
            </w:ins>
          </w:p>
        </w:tc>
        <w:tc>
          <w:tcPr>
            <w:tcW w:w="1752" w:type="dxa"/>
            <w:tcBorders>
              <w:top w:val="single" w:sz="4" w:space="0" w:color="auto"/>
              <w:left w:val="nil"/>
              <w:bottom w:val="single" w:sz="4" w:space="0" w:color="auto"/>
              <w:right w:val="single" w:sz="4" w:space="0" w:color="auto"/>
            </w:tcBorders>
            <w:vAlign w:val="center"/>
            <w:tcPrChange w:id="889" w:author="Per Lindell" w:date="2019-12-06T11:31:00Z">
              <w:tcPr>
                <w:tcW w:w="1752" w:type="dxa"/>
                <w:tcBorders>
                  <w:top w:val="single" w:sz="4" w:space="0" w:color="auto"/>
                  <w:left w:val="nil"/>
                  <w:bottom w:val="single" w:sz="4" w:space="0" w:color="auto"/>
                  <w:right w:val="single" w:sz="4" w:space="0" w:color="auto"/>
                </w:tcBorders>
              </w:tcPr>
            </w:tcPrChange>
          </w:tcPr>
          <w:p w14:paraId="02A73777" w14:textId="77777777" w:rsidR="00A416D4" w:rsidRPr="006C4D90" w:rsidRDefault="00A416D4" w:rsidP="00A416D4">
            <w:pPr>
              <w:keepNext/>
              <w:keepLines/>
              <w:spacing w:after="0"/>
              <w:jc w:val="both"/>
              <w:rPr>
                <w:ins w:id="890" w:author="Per Lindell" w:date="2019-10-25T10:34:00Z"/>
                <w:rFonts w:ascii="Arial" w:eastAsia="SimSun" w:hAnsi="Arial" w:cs="Arial"/>
                <w:sz w:val="18"/>
                <w:szCs w:val="18"/>
                <w:lang w:val="en-US" w:eastAsia="zh-CN"/>
              </w:rPr>
            </w:pPr>
            <w:ins w:id="891" w:author="Per Lindell" w:date="2019-10-25T10:34: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Change w:id="892" w:author="Per Lindell" w:date="2019-12-06T11:31:00Z">
              <w:tcPr>
                <w:tcW w:w="1082" w:type="dxa"/>
                <w:tcBorders>
                  <w:top w:val="single" w:sz="4" w:space="0" w:color="auto"/>
                  <w:left w:val="nil"/>
                  <w:bottom w:val="single" w:sz="4" w:space="0" w:color="auto"/>
                  <w:right w:val="single" w:sz="4" w:space="0" w:color="auto"/>
                </w:tcBorders>
                <w:vAlign w:val="center"/>
              </w:tcPr>
            </w:tcPrChange>
          </w:tcPr>
          <w:p w14:paraId="6407729F" w14:textId="77777777" w:rsidR="00A416D4" w:rsidRPr="006C4D90" w:rsidRDefault="00A416D4" w:rsidP="00A416D4">
            <w:pPr>
              <w:keepNext/>
              <w:keepLines/>
              <w:spacing w:after="0"/>
              <w:jc w:val="both"/>
              <w:rPr>
                <w:ins w:id="893" w:author="Per Lindell" w:date="2019-10-25T10:34:00Z"/>
                <w:rFonts w:ascii="Arial" w:hAnsi="Arial" w:cs="Arial"/>
                <w:sz w:val="18"/>
                <w:szCs w:val="18"/>
                <w:lang w:val="en-US" w:eastAsia="zh-CN"/>
              </w:rPr>
            </w:pPr>
            <w:ins w:id="894" w:author="Per Lindell" w:date="2019-10-25T10:34:00Z">
              <w:r w:rsidRPr="006C4D90">
                <w:rPr>
                  <w:rFonts w:ascii="Arial" w:hAnsi="Arial" w:cs="Arial"/>
                  <w:sz w:val="18"/>
                  <w:szCs w:val="18"/>
                  <w:lang w:val="en-US" w:eastAsia="zh-CN"/>
                </w:rPr>
                <w:t>China</w:t>
              </w:r>
            </w:ins>
          </w:p>
        </w:tc>
        <w:tc>
          <w:tcPr>
            <w:tcW w:w="1406" w:type="dxa"/>
            <w:tcBorders>
              <w:top w:val="single" w:sz="4" w:space="0" w:color="auto"/>
              <w:left w:val="single" w:sz="4" w:space="0" w:color="auto"/>
              <w:bottom w:val="single" w:sz="4" w:space="0" w:color="auto"/>
              <w:right w:val="single" w:sz="4" w:space="0" w:color="auto"/>
            </w:tcBorders>
            <w:vAlign w:val="center"/>
            <w:tcPrChange w:id="895" w:author="Per Lindell" w:date="2019-12-06T11:31:00Z">
              <w:tcPr>
                <w:tcW w:w="1406" w:type="dxa"/>
                <w:tcBorders>
                  <w:top w:val="single" w:sz="4" w:space="0" w:color="auto"/>
                  <w:left w:val="single" w:sz="4" w:space="0" w:color="auto"/>
                  <w:bottom w:val="single" w:sz="4" w:space="0" w:color="auto"/>
                  <w:right w:val="single" w:sz="4" w:space="0" w:color="auto"/>
                </w:tcBorders>
                <w:vAlign w:val="center"/>
              </w:tcPr>
            </w:tcPrChange>
          </w:tcPr>
          <w:p w14:paraId="0CC525EB" w14:textId="77777777" w:rsidR="00A416D4" w:rsidRPr="006C4D90" w:rsidRDefault="00A416D4" w:rsidP="00A416D4">
            <w:pPr>
              <w:keepNext/>
              <w:keepLines/>
              <w:spacing w:after="0"/>
              <w:jc w:val="both"/>
              <w:rPr>
                <w:ins w:id="896" w:author="Per Lindell" w:date="2019-10-25T10:34:00Z"/>
                <w:rFonts w:ascii="Arial" w:eastAsia="SimSun" w:hAnsi="Arial" w:cs="Arial"/>
                <w:sz w:val="18"/>
                <w:szCs w:val="18"/>
                <w:lang w:val="en-US" w:eastAsia="zh-CN"/>
              </w:rPr>
            </w:pPr>
          </w:p>
        </w:tc>
      </w:tr>
      <w:tr w:rsidR="00A416D4" w:rsidRPr="00F4554C" w14:paraId="3FD5B9D4" w14:textId="77777777" w:rsidTr="00394CA1">
        <w:trPr>
          <w:trHeight w:val="349"/>
          <w:jc w:val="center"/>
          <w:ins w:id="897" w:author="Per Lindell" w:date="2019-10-25T10:34:00Z"/>
        </w:trPr>
        <w:tc>
          <w:tcPr>
            <w:tcW w:w="1735" w:type="dxa"/>
            <w:vMerge/>
            <w:tcBorders>
              <w:left w:val="single" w:sz="4" w:space="0" w:color="auto"/>
              <w:bottom w:val="single" w:sz="4" w:space="0" w:color="auto"/>
              <w:right w:val="single" w:sz="4" w:space="0" w:color="auto"/>
            </w:tcBorders>
            <w:shd w:val="clear" w:color="auto" w:fill="auto"/>
            <w:noWrap/>
            <w:vAlign w:val="center"/>
          </w:tcPr>
          <w:p w14:paraId="46E24034" w14:textId="77777777" w:rsidR="00A416D4" w:rsidRPr="006C4D90" w:rsidRDefault="00A416D4" w:rsidP="00A416D4">
            <w:pPr>
              <w:keepNext/>
              <w:keepLines/>
              <w:spacing w:after="0"/>
              <w:jc w:val="both"/>
              <w:rPr>
                <w:ins w:id="898" w:author="Per Lindell" w:date="2019-10-25T10:34: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tcPr>
          <w:p w14:paraId="70C5D4C5" w14:textId="77777777" w:rsidR="00A416D4" w:rsidRPr="006C4D90" w:rsidRDefault="00A416D4" w:rsidP="00A416D4">
            <w:pPr>
              <w:keepNext/>
              <w:keepLines/>
              <w:spacing w:after="0"/>
              <w:jc w:val="both"/>
              <w:rPr>
                <w:ins w:id="899" w:author="Per Lindell" w:date="2019-10-25T10:34:00Z"/>
                <w:rFonts w:ascii="Arial" w:hAnsi="Arial" w:cs="Arial"/>
                <w:sz w:val="18"/>
                <w:szCs w:val="18"/>
                <w:lang w:val="en-US" w:eastAsia="zh-CN"/>
              </w:rPr>
            </w:pPr>
            <w:ins w:id="900" w:author="Per Lindell" w:date="2019-10-25T10:34:00Z">
              <w:r w:rsidRPr="006C4D90">
                <w:rPr>
                  <w:rFonts w:ascii="Arial" w:hAnsi="Arial" w:cs="Arial"/>
                  <w:sz w:val="18"/>
                  <w:szCs w:val="18"/>
                </w:rPr>
                <w:t>47200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70807E27" w14:textId="77777777" w:rsidR="00A416D4" w:rsidRPr="006C4D90" w:rsidRDefault="00A416D4" w:rsidP="00A416D4">
            <w:pPr>
              <w:keepNext/>
              <w:keepLines/>
              <w:spacing w:after="0"/>
              <w:jc w:val="both"/>
              <w:rPr>
                <w:ins w:id="901" w:author="Per Lindell" w:date="2019-10-25T10:34:00Z"/>
                <w:rFonts w:ascii="Arial" w:hAnsi="Arial" w:cs="Arial"/>
                <w:sz w:val="18"/>
                <w:szCs w:val="18"/>
                <w:lang w:val="en-US" w:eastAsia="zh-CN"/>
              </w:rPr>
            </w:pPr>
            <w:ins w:id="902" w:author="Per Lindell" w:date="2019-10-25T10:34:00Z">
              <w:r w:rsidRPr="006C4D90">
                <w:rPr>
                  <w:rFonts w:ascii="Arial" w:hAnsi="Arial" w:cs="Arial"/>
                  <w:sz w:val="18"/>
                  <w:szCs w:val="18"/>
                </w:rPr>
                <w:t>-</w:t>
              </w:r>
            </w:ins>
          </w:p>
        </w:tc>
        <w:tc>
          <w:tcPr>
            <w:tcW w:w="992" w:type="dxa"/>
            <w:tcBorders>
              <w:top w:val="single" w:sz="4" w:space="0" w:color="auto"/>
              <w:left w:val="nil"/>
              <w:bottom w:val="single" w:sz="4" w:space="0" w:color="auto"/>
              <w:right w:val="single" w:sz="4" w:space="0" w:color="auto"/>
            </w:tcBorders>
            <w:shd w:val="clear" w:color="auto" w:fill="auto"/>
            <w:noWrap/>
          </w:tcPr>
          <w:p w14:paraId="0C74904A" w14:textId="77777777" w:rsidR="00A416D4" w:rsidRPr="006C4D90" w:rsidRDefault="00A416D4" w:rsidP="00A416D4">
            <w:pPr>
              <w:keepNext/>
              <w:keepLines/>
              <w:spacing w:after="0"/>
              <w:jc w:val="both"/>
              <w:rPr>
                <w:ins w:id="903" w:author="Per Lindell" w:date="2019-10-25T10:34:00Z"/>
                <w:rFonts w:ascii="Arial" w:hAnsi="Arial" w:cs="Arial"/>
                <w:sz w:val="18"/>
                <w:szCs w:val="18"/>
                <w:lang w:val="en-US" w:eastAsia="zh-CN"/>
              </w:rPr>
            </w:pPr>
            <w:ins w:id="904" w:author="Per Lindell" w:date="2019-10-25T10:34:00Z">
              <w:r w:rsidRPr="006C4D90">
                <w:rPr>
                  <w:rFonts w:ascii="Arial" w:hAnsi="Arial" w:cs="Arial"/>
                  <w:sz w:val="18"/>
                  <w:szCs w:val="18"/>
                </w:rPr>
                <w:t>48400</w:t>
              </w:r>
            </w:ins>
          </w:p>
        </w:tc>
        <w:tc>
          <w:tcPr>
            <w:tcW w:w="1752" w:type="dxa"/>
            <w:tcBorders>
              <w:top w:val="single" w:sz="4" w:space="0" w:color="auto"/>
              <w:left w:val="nil"/>
              <w:bottom w:val="single" w:sz="4" w:space="0" w:color="auto"/>
              <w:right w:val="single" w:sz="4" w:space="0" w:color="auto"/>
            </w:tcBorders>
            <w:vAlign w:val="center"/>
          </w:tcPr>
          <w:p w14:paraId="6ED00C92" w14:textId="77777777" w:rsidR="00A416D4" w:rsidRPr="006C4D90" w:rsidRDefault="00A416D4" w:rsidP="00A416D4">
            <w:pPr>
              <w:keepNext/>
              <w:keepLines/>
              <w:spacing w:after="0"/>
              <w:jc w:val="both"/>
              <w:rPr>
                <w:ins w:id="905" w:author="Per Lindell" w:date="2019-10-25T10:34:00Z"/>
                <w:rFonts w:ascii="Arial" w:eastAsia="SimSun" w:hAnsi="Arial" w:cs="Arial"/>
                <w:sz w:val="18"/>
                <w:szCs w:val="18"/>
                <w:lang w:val="en-US" w:eastAsia="zh-CN"/>
              </w:rPr>
            </w:pPr>
            <w:ins w:id="906" w:author="Per Lindell" w:date="2019-10-25T10:34: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3E7F24E4" w14:textId="77777777" w:rsidR="00A416D4" w:rsidRPr="006C4D90" w:rsidRDefault="00A416D4" w:rsidP="00A416D4">
            <w:pPr>
              <w:keepNext/>
              <w:keepLines/>
              <w:spacing w:after="0"/>
              <w:jc w:val="both"/>
              <w:rPr>
                <w:ins w:id="907" w:author="Per Lindell" w:date="2019-10-25T10:34:00Z"/>
                <w:rFonts w:ascii="Arial" w:hAnsi="Arial" w:cs="Arial"/>
                <w:sz w:val="18"/>
                <w:szCs w:val="18"/>
                <w:lang w:val="en-US" w:eastAsia="zh-CN"/>
              </w:rPr>
            </w:pPr>
            <w:ins w:id="908" w:author="Per Lindell" w:date="2019-10-25T10:34:00Z">
              <w:r w:rsidRPr="006C4D90">
                <w:rPr>
                  <w:rFonts w:ascii="Arial" w:hAnsi="Arial" w:cs="Arial"/>
                  <w:sz w:val="18"/>
                  <w:szCs w:val="18"/>
                  <w:lang w:val="en-US" w:eastAsia="zh-CN"/>
                </w:rPr>
                <w:t>China</w:t>
              </w:r>
            </w:ins>
          </w:p>
        </w:tc>
        <w:tc>
          <w:tcPr>
            <w:tcW w:w="1406" w:type="dxa"/>
            <w:tcBorders>
              <w:top w:val="single" w:sz="4" w:space="0" w:color="auto"/>
              <w:left w:val="single" w:sz="4" w:space="0" w:color="auto"/>
              <w:bottom w:val="single" w:sz="4" w:space="0" w:color="auto"/>
              <w:right w:val="single" w:sz="4" w:space="0" w:color="auto"/>
            </w:tcBorders>
            <w:vAlign w:val="center"/>
          </w:tcPr>
          <w:p w14:paraId="2EB70F61" w14:textId="77777777" w:rsidR="00A416D4" w:rsidRPr="006C4D90" w:rsidRDefault="00A416D4" w:rsidP="00A416D4">
            <w:pPr>
              <w:keepNext/>
              <w:keepLines/>
              <w:spacing w:after="0"/>
              <w:jc w:val="both"/>
              <w:rPr>
                <w:ins w:id="909" w:author="Per Lindell" w:date="2019-10-25T10:34:00Z"/>
                <w:rFonts w:ascii="Arial" w:eastAsia="SimSun" w:hAnsi="Arial" w:cs="Arial"/>
                <w:sz w:val="18"/>
                <w:szCs w:val="18"/>
                <w:lang w:val="en-US" w:eastAsia="zh-CN"/>
              </w:rPr>
            </w:pPr>
          </w:p>
        </w:tc>
      </w:tr>
      <w:tr w:rsidR="00A416D4" w:rsidRPr="00F4554C" w14:paraId="784CDD38" w14:textId="77777777" w:rsidTr="00394CA1">
        <w:trPr>
          <w:trHeight w:val="349"/>
          <w:jc w:val="center"/>
          <w:ins w:id="910" w:author="Per Lindell" w:date="2019-10-25T10:34:00Z"/>
        </w:trPr>
        <w:tc>
          <w:tcPr>
            <w:tcW w:w="1735" w:type="dxa"/>
            <w:vMerge w:val="restart"/>
            <w:tcBorders>
              <w:top w:val="single" w:sz="4" w:space="0" w:color="auto"/>
              <w:left w:val="single" w:sz="4" w:space="0" w:color="auto"/>
              <w:right w:val="single" w:sz="4" w:space="0" w:color="auto"/>
            </w:tcBorders>
            <w:shd w:val="clear" w:color="auto" w:fill="auto"/>
            <w:noWrap/>
            <w:vAlign w:val="center"/>
          </w:tcPr>
          <w:p w14:paraId="0546DFB2" w14:textId="77777777" w:rsidR="00A416D4" w:rsidRPr="006C4D90" w:rsidRDefault="00A416D4" w:rsidP="00A416D4">
            <w:pPr>
              <w:keepNext/>
              <w:keepLines/>
              <w:spacing w:after="0"/>
              <w:jc w:val="both"/>
              <w:rPr>
                <w:ins w:id="911" w:author="Per Lindell" w:date="2019-10-25T10:34:00Z"/>
                <w:rFonts w:ascii="Arial" w:hAnsi="Arial" w:cs="Arial"/>
                <w:sz w:val="18"/>
                <w:szCs w:val="18"/>
                <w:lang w:val="en-US" w:eastAsia="zh-CN"/>
              </w:rPr>
            </w:pPr>
            <w:ins w:id="912" w:author="Per Lindell" w:date="2019-10-25T10:34:00Z">
              <w:r w:rsidRPr="006C4D90">
                <w:rPr>
                  <w:rFonts w:ascii="Arial" w:hAnsi="Arial" w:cs="Arial"/>
                  <w:sz w:val="18"/>
                  <w:szCs w:val="18"/>
                  <w:lang w:val="en-US" w:eastAsia="zh-CN"/>
                </w:rPr>
                <w:t>60GHz Unlicensed Bands</w:t>
              </w:r>
            </w:ins>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0B0075CD" w14:textId="77777777" w:rsidR="00A416D4" w:rsidRPr="006C4D90" w:rsidRDefault="00A416D4" w:rsidP="00A416D4">
            <w:pPr>
              <w:keepNext/>
              <w:keepLines/>
              <w:spacing w:after="0"/>
              <w:jc w:val="both"/>
              <w:rPr>
                <w:ins w:id="913" w:author="Per Lindell" w:date="2019-10-25T10:34:00Z"/>
                <w:rFonts w:ascii="Arial" w:hAnsi="Arial" w:cs="Arial"/>
                <w:sz w:val="18"/>
                <w:szCs w:val="18"/>
                <w:lang w:val="en-US" w:eastAsia="zh-CN"/>
              </w:rPr>
            </w:pPr>
            <w:ins w:id="914" w:author="Per Lindell" w:date="2019-10-25T10:34:00Z">
              <w:r w:rsidRPr="006C4D90">
                <w:rPr>
                  <w:rFonts w:ascii="Arial" w:hAnsi="Arial" w:cs="Arial"/>
                  <w:sz w:val="18"/>
                  <w:szCs w:val="18"/>
                  <w:lang w:val="en-US" w:eastAsia="zh-CN"/>
                </w:rPr>
                <w:t>57000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2BB3ED8D" w14:textId="77777777" w:rsidR="00A416D4" w:rsidRPr="006C4D90" w:rsidRDefault="00A416D4" w:rsidP="00A416D4">
            <w:pPr>
              <w:keepNext/>
              <w:keepLines/>
              <w:spacing w:after="0"/>
              <w:jc w:val="both"/>
              <w:rPr>
                <w:ins w:id="915" w:author="Per Lindell" w:date="2019-10-25T10:34:00Z"/>
                <w:rFonts w:ascii="Arial" w:hAnsi="Arial" w:cs="Arial"/>
                <w:sz w:val="18"/>
                <w:szCs w:val="18"/>
                <w:lang w:val="en-US" w:eastAsia="zh-CN"/>
              </w:rPr>
            </w:pPr>
            <w:ins w:id="916" w:author="Per Lindell" w:date="2019-10-25T10:34: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30ACF6EA" w14:textId="77777777" w:rsidR="00A416D4" w:rsidRPr="006C4D90" w:rsidRDefault="00A416D4" w:rsidP="00A416D4">
            <w:pPr>
              <w:keepNext/>
              <w:keepLines/>
              <w:spacing w:after="0"/>
              <w:jc w:val="both"/>
              <w:rPr>
                <w:ins w:id="917" w:author="Per Lindell" w:date="2019-10-25T10:34:00Z"/>
                <w:rFonts w:ascii="Arial" w:hAnsi="Arial" w:cs="Arial"/>
                <w:sz w:val="18"/>
                <w:szCs w:val="18"/>
                <w:lang w:val="en-US" w:eastAsia="zh-CN"/>
              </w:rPr>
            </w:pPr>
            <w:ins w:id="918" w:author="Per Lindell" w:date="2019-10-25T10:34:00Z">
              <w:r w:rsidRPr="006C4D90">
                <w:rPr>
                  <w:rFonts w:ascii="Arial" w:hAnsi="Arial" w:cs="Arial"/>
                  <w:sz w:val="18"/>
                  <w:szCs w:val="18"/>
                  <w:lang w:val="en-US" w:eastAsia="zh-CN"/>
                </w:rPr>
                <w:t>66000</w:t>
              </w:r>
            </w:ins>
          </w:p>
        </w:tc>
        <w:tc>
          <w:tcPr>
            <w:tcW w:w="1752" w:type="dxa"/>
            <w:tcBorders>
              <w:top w:val="single" w:sz="4" w:space="0" w:color="auto"/>
              <w:left w:val="nil"/>
              <w:bottom w:val="single" w:sz="4" w:space="0" w:color="auto"/>
              <w:right w:val="single" w:sz="4" w:space="0" w:color="auto"/>
            </w:tcBorders>
            <w:vAlign w:val="center"/>
          </w:tcPr>
          <w:p w14:paraId="76894DCA" w14:textId="77777777" w:rsidR="00A416D4" w:rsidRPr="006C4D90" w:rsidRDefault="00A416D4" w:rsidP="00A416D4">
            <w:pPr>
              <w:keepNext/>
              <w:keepLines/>
              <w:spacing w:after="0"/>
              <w:jc w:val="both"/>
              <w:rPr>
                <w:ins w:id="919" w:author="Per Lindell" w:date="2019-10-25T10:34:00Z"/>
                <w:rFonts w:ascii="Arial" w:eastAsia="SimSun" w:hAnsi="Arial" w:cs="Arial"/>
                <w:sz w:val="18"/>
                <w:szCs w:val="18"/>
                <w:lang w:val="en-US" w:eastAsia="zh-CN"/>
              </w:rPr>
            </w:pPr>
            <w:ins w:id="920" w:author="Per Lindell" w:date="2019-10-25T10:34: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0C7A35F9" w14:textId="77777777" w:rsidR="00A416D4" w:rsidRPr="006C4D90" w:rsidRDefault="00A416D4" w:rsidP="00A416D4">
            <w:pPr>
              <w:keepNext/>
              <w:keepLines/>
              <w:spacing w:after="0"/>
              <w:jc w:val="both"/>
              <w:rPr>
                <w:ins w:id="921" w:author="Per Lindell" w:date="2019-10-25T10:34:00Z"/>
                <w:rFonts w:ascii="Arial" w:hAnsi="Arial" w:cs="Arial"/>
                <w:sz w:val="18"/>
                <w:szCs w:val="18"/>
                <w:lang w:val="en-US" w:eastAsia="zh-CN"/>
              </w:rPr>
            </w:pPr>
            <w:ins w:id="922" w:author="Per Lindell" w:date="2019-10-25T10:34:00Z">
              <w:r w:rsidRPr="006C4D90">
                <w:rPr>
                  <w:rFonts w:ascii="Arial" w:hAnsi="Arial" w:cs="Arial"/>
                  <w:sz w:val="18"/>
                  <w:szCs w:val="18"/>
                  <w:lang w:val="en-US" w:eastAsia="zh-CN"/>
                </w:rPr>
                <w:t>Europe</w:t>
              </w:r>
            </w:ins>
          </w:p>
        </w:tc>
        <w:tc>
          <w:tcPr>
            <w:tcW w:w="1406" w:type="dxa"/>
            <w:tcBorders>
              <w:top w:val="single" w:sz="4" w:space="0" w:color="auto"/>
              <w:left w:val="single" w:sz="4" w:space="0" w:color="auto"/>
              <w:bottom w:val="single" w:sz="4" w:space="0" w:color="auto"/>
              <w:right w:val="single" w:sz="4" w:space="0" w:color="auto"/>
            </w:tcBorders>
            <w:vAlign w:val="center"/>
          </w:tcPr>
          <w:p w14:paraId="47754109" w14:textId="77777777" w:rsidR="00A416D4" w:rsidRPr="006C4D90" w:rsidRDefault="00A416D4" w:rsidP="00A416D4">
            <w:pPr>
              <w:keepNext/>
              <w:keepLines/>
              <w:spacing w:after="0"/>
              <w:jc w:val="both"/>
              <w:rPr>
                <w:ins w:id="923" w:author="Per Lindell" w:date="2019-10-25T10:34:00Z"/>
                <w:rFonts w:ascii="Arial" w:eastAsia="SimSun" w:hAnsi="Arial" w:cs="Arial"/>
                <w:sz w:val="18"/>
                <w:szCs w:val="18"/>
                <w:lang w:val="en-US" w:eastAsia="zh-CN"/>
              </w:rPr>
            </w:pPr>
          </w:p>
        </w:tc>
      </w:tr>
      <w:tr w:rsidR="00A416D4" w:rsidRPr="00F4554C" w14:paraId="46431CCF" w14:textId="77777777" w:rsidTr="00394CA1">
        <w:trPr>
          <w:trHeight w:val="349"/>
          <w:jc w:val="center"/>
          <w:ins w:id="924" w:author="Per Lindell" w:date="2019-10-25T10:34:00Z"/>
        </w:trPr>
        <w:tc>
          <w:tcPr>
            <w:tcW w:w="1735" w:type="dxa"/>
            <w:vMerge/>
            <w:tcBorders>
              <w:left w:val="single" w:sz="4" w:space="0" w:color="auto"/>
              <w:right w:val="single" w:sz="4" w:space="0" w:color="auto"/>
            </w:tcBorders>
            <w:shd w:val="clear" w:color="auto" w:fill="auto"/>
            <w:noWrap/>
            <w:vAlign w:val="center"/>
          </w:tcPr>
          <w:p w14:paraId="37CF9D36" w14:textId="77777777" w:rsidR="00A416D4" w:rsidRPr="006C4D90" w:rsidRDefault="00A416D4" w:rsidP="00A416D4">
            <w:pPr>
              <w:keepNext/>
              <w:keepLines/>
              <w:spacing w:after="0"/>
              <w:jc w:val="both"/>
              <w:rPr>
                <w:ins w:id="925" w:author="Per Lindell" w:date="2019-10-25T10:34: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32CF01CD" w14:textId="77777777" w:rsidR="00A416D4" w:rsidRPr="006C4D90" w:rsidRDefault="00A416D4" w:rsidP="00A416D4">
            <w:pPr>
              <w:keepNext/>
              <w:keepLines/>
              <w:spacing w:after="0"/>
              <w:jc w:val="both"/>
              <w:rPr>
                <w:ins w:id="926" w:author="Per Lindell" w:date="2019-10-25T10:34:00Z"/>
                <w:rFonts w:ascii="Arial" w:hAnsi="Arial" w:cs="Arial"/>
                <w:sz w:val="18"/>
                <w:szCs w:val="18"/>
                <w:lang w:val="en-US" w:eastAsia="zh-CN"/>
              </w:rPr>
            </w:pPr>
            <w:ins w:id="927" w:author="Per Lindell" w:date="2019-10-25T10:34:00Z">
              <w:r w:rsidRPr="006C4D90">
                <w:rPr>
                  <w:rFonts w:ascii="Arial" w:hAnsi="Arial" w:cs="Arial"/>
                  <w:sz w:val="18"/>
                  <w:szCs w:val="18"/>
                  <w:lang w:val="en-US" w:eastAsia="zh-CN"/>
                </w:rPr>
                <w:t>57050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4A84DF80" w14:textId="77777777" w:rsidR="00A416D4" w:rsidRPr="006C4D90" w:rsidRDefault="00A416D4" w:rsidP="00A416D4">
            <w:pPr>
              <w:keepNext/>
              <w:keepLines/>
              <w:spacing w:after="0"/>
              <w:jc w:val="both"/>
              <w:rPr>
                <w:ins w:id="928" w:author="Per Lindell" w:date="2019-10-25T10:34:00Z"/>
                <w:rFonts w:ascii="Arial" w:hAnsi="Arial" w:cs="Arial"/>
                <w:sz w:val="18"/>
                <w:szCs w:val="18"/>
                <w:lang w:val="en-US" w:eastAsia="zh-CN"/>
              </w:rPr>
            </w:pPr>
            <w:ins w:id="929" w:author="Per Lindell" w:date="2019-10-25T10:34: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67F1D05" w14:textId="77777777" w:rsidR="00A416D4" w:rsidRPr="006C4D90" w:rsidRDefault="00A416D4" w:rsidP="00A416D4">
            <w:pPr>
              <w:keepNext/>
              <w:keepLines/>
              <w:spacing w:after="0"/>
              <w:jc w:val="both"/>
              <w:rPr>
                <w:ins w:id="930" w:author="Per Lindell" w:date="2019-10-25T10:34:00Z"/>
                <w:rFonts w:ascii="Arial" w:hAnsi="Arial" w:cs="Arial"/>
                <w:sz w:val="18"/>
                <w:szCs w:val="18"/>
                <w:lang w:val="en-US" w:eastAsia="zh-CN"/>
              </w:rPr>
            </w:pPr>
            <w:ins w:id="931" w:author="Per Lindell" w:date="2019-10-25T10:34:00Z">
              <w:r w:rsidRPr="006C4D90">
                <w:rPr>
                  <w:rFonts w:ascii="Arial" w:hAnsi="Arial" w:cs="Arial"/>
                  <w:sz w:val="18"/>
                  <w:szCs w:val="18"/>
                  <w:lang w:val="en-US" w:eastAsia="zh-CN"/>
                </w:rPr>
                <w:t>64000</w:t>
              </w:r>
            </w:ins>
          </w:p>
        </w:tc>
        <w:tc>
          <w:tcPr>
            <w:tcW w:w="1752" w:type="dxa"/>
            <w:tcBorders>
              <w:top w:val="single" w:sz="4" w:space="0" w:color="auto"/>
              <w:left w:val="nil"/>
              <w:bottom w:val="single" w:sz="4" w:space="0" w:color="auto"/>
              <w:right w:val="single" w:sz="4" w:space="0" w:color="auto"/>
            </w:tcBorders>
            <w:vAlign w:val="center"/>
          </w:tcPr>
          <w:p w14:paraId="35893BC2" w14:textId="77777777" w:rsidR="00A416D4" w:rsidRPr="006C4D90" w:rsidRDefault="00A416D4" w:rsidP="00A416D4">
            <w:pPr>
              <w:keepNext/>
              <w:keepLines/>
              <w:spacing w:after="0"/>
              <w:jc w:val="both"/>
              <w:rPr>
                <w:ins w:id="932" w:author="Per Lindell" w:date="2019-10-25T10:34:00Z"/>
                <w:rFonts w:ascii="Arial" w:eastAsia="SimSun" w:hAnsi="Arial" w:cs="Arial"/>
                <w:sz w:val="18"/>
                <w:szCs w:val="18"/>
                <w:lang w:val="en-US" w:eastAsia="zh-CN"/>
              </w:rPr>
            </w:pPr>
            <w:ins w:id="933" w:author="Per Lindell" w:date="2019-10-25T10:34: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6CC64D60" w14:textId="77777777" w:rsidR="00A416D4" w:rsidRPr="006C4D90" w:rsidRDefault="00A416D4" w:rsidP="00A416D4">
            <w:pPr>
              <w:keepNext/>
              <w:keepLines/>
              <w:spacing w:after="0"/>
              <w:jc w:val="both"/>
              <w:rPr>
                <w:ins w:id="934" w:author="Per Lindell" w:date="2019-10-25T10:34:00Z"/>
                <w:rFonts w:ascii="Arial" w:hAnsi="Arial" w:cs="Arial"/>
                <w:sz w:val="18"/>
                <w:szCs w:val="18"/>
                <w:lang w:val="en-US" w:eastAsia="zh-CN"/>
              </w:rPr>
            </w:pPr>
            <w:ins w:id="935" w:author="Per Lindell" w:date="2019-10-25T10:34:00Z">
              <w:r w:rsidRPr="006C4D90">
                <w:rPr>
                  <w:rFonts w:ascii="Arial" w:hAnsi="Arial" w:cs="Arial"/>
                  <w:sz w:val="18"/>
                  <w:szCs w:val="18"/>
                  <w:lang w:val="en-US" w:eastAsia="zh-CN"/>
                </w:rPr>
                <w:t>USA Canada</w:t>
              </w:r>
            </w:ins>
          </w:p>
        </w:tc>
        <w:tc>
          <w:tcPr>
            <w:tcW w:w="1406" w:type="dxa"/>
            <w:tcBorders>
              <w:top w:val="single" w:sz="4" w:space="0" w:color="auto"/>
              <w:left w:val="single" w:sz="4" w:space="0" w:color="auto"/>
              <w:bottom w:val="single" w:sz="4" w:space="0" w:color="auto"/>
              <w:right w:val="single" w:sz="4" w:space="0" w:color="auto"/>
            </w:tcBorders>
            <w:vAlign w:val="center"/>
          </w:tcPr>
          <w:p w14:paraId="0E935C28" w14:textId="77777777" w:rsidR="00A416D4" w:rsidRPr="006C4D90" w:rsidRDefault="00A416D4" w:rsidP="00A416D4">
            <w:pPr>
              <w:keepNext/>
              <w:keepLines/>
              <w:spacing w:after="0"/>
              <w:jc w:val="both"/>
              <w:rPr>
                <w:ins w:id="936" w:author="Per Lindell" w:date="2019-10-25T10:34:00Z"/>
                <w:rFonts w:ascii="Arial" w:eastAsia="SimSun" w:hAnsi="Arial" w:cs="Arial"/>
                <w:sz w:val="18"/>
                <w:szCs w:val="18"/>
                <w:lang w:val="en-US" w:eastAsia="zh-CN"/>
              </w:rPr>
            </w:pPr>
          </w:p>
        </w:tc>
      </w:tr>
      <w:tr w:rsidR="00A416D4" w:rsidRPr="00F4554C" w14:paraId="6675F6EA" w14:textId="77777777" w:rsidTr="00394CA1">
        <w:trPr>
          <w:trHeight w:val="349"/>
          <w:jc w:val="center"/>
          <w:ins w:id="937" w:author="Per Lindell" w:date="2019-10-25T10:34:00Z"/>
        </w:trPr>
        <w:tc>
          <w:tcPr>
            <w:tcW w:w="1735" w:type="dxa"/>
            <w:vMerge/>
            <w:tcBorders>
              <w:left w:val="single" w:sz="4" w:space="0" w:color="auto"/>
              <w:right w:val="single" w:sz="4" w:space="0" w:color="auto"/>
            </w:tcBorders>
            <w:shd w:val="clear" w:color="auto" w:fill="auto"/>
            <w:noWrap/>
            <w:vAlign w:val="center"/>
          </w:tcPr>
          <w:p w14:paraId="17B50678" w14:textId="77777777" w:rsidR="00A416D4" w:rsidRPr="006C4D90" w:rsidRDefault="00A416D4" w:rsidP="00A416D4">
            <w:pPr>
              <w:keepNext/>
              <w:keepLines/>
              <w:spacing w:after="0"/>
              <w:jc w:val="both"/>
              <w:rPr>
                <w:ins w:id="938" w:author="Per Lindell" w:date="2019-10-25T10:34: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16C5F832" w14:textId="77777777" w:rsidR="00A416D4" w:rsidRPr="006C4D90" w:rsidRDefault="00A416D4" w:rsidP="00A416D4">
            <w:pPr>
              <w:keepNext/>
              <w:keepLines/>
              <w:spacing w:after="0"/>
              <w:jc w:val="both"/>
              <w:rPr>
                <w:ins w:id="939" w:author="Per Lindell" w:date="2019-10-25T10:34:00Z"/>
                <w:rFonts w:ascii="Arial" w:hAnsi="Arial" w:cs="Arial"/>
                <w:sz w:val="18"/>
                <w:szCs w:val="18"/>
                <w:lang w:val="en-US" w:eastAsia="zh-CN"/>
              </w:rPr>
            </w:pPr>
            <w:ins w:id="940" w:author="Per Lindell" w:date="2019-10-25T10:34:00Z">
              <w:r w:rsidRPr="006C4D90">
                <w:rPr>
                  <w:rFonts w:ascii="Arial" w:hAnsi="Arial" w:cs="Arial"/>
                  <w:sz w:val="18"/>
                  <w:szCs w:val="18"/>
                  <w:lang w:val="en-US" w:eastAsia="zh-CN"/>
                </w:rPr>
                <w:t>57000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43CF5E65" w14:textId="77777777" w:rsidR="00A416D4" w:rsidRPr="006C4D90" w:rsidRDefault="00A416D4" w:rsidP="00A416D4">
            <w:pPr>
              <w:keepNext/>
              <w:keepLines/>
              <w:spacing w:after="0"/>
              <w:jc w:val="both"/>
              <w:rPr>
                <w:ins w:id="941" w:author="Per Lindell" w:date="2019-10-25T10:34:00Z"/>
                <w:rFonts w:ascii="Arial" w:hAnsi="Arial" w:cs="Arial"/>
                <w:sz w:val="18"/>
                <w:szCs w:val="18"/>
                <w:lang w:val="en-US" w:eastAsia="zh-CN"/>
              </w:rPr>
            </w:pPr>
            <w:ins w:id="942" w:author="Per Lindell" w:date="2019-10-25T10:34: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565266E" w14:textId="77777777" w:rsidR="00A416D4" w:rsidRPr="006C4D90" w:rsidRDefault="00A416D4" w:rsidP="00A416D4">
            <w:pPr>
              <w:keepNext/>
              <w:keepLines/>
              <w:spacing w:after="0"/>
              <w:jc w:val="both"/>
              <w:rPr>
                <w:ins w:id="943" w:author="Per Lindell" w:date="2019-10-25T10:34:00Z"/>
                <w:rFonts w:ascii="Arial" w:hAnsi="Arial" w:cs="Arial"/>
                <w:sz w:val="18"/>
                <w:szCs w:val="18"/>
                <w:lang w:val="en-US" w:eastAsia="zh-CN"/>
              </w:rPr>
            </w:pPr>
            <w:ins w:id="944" w:author="Per Lindell" w:date="2019-10-25T10:34:00Z">
              <w:r w:rsidRPr="006C4D90">
                <w:rPr>
                  <w:rFonts w:ascii="Arial" w:hAnsi="Arial" w:cs="Arial"/>
                  <w:sz w:val="18"/>
                  <w:szCs w:val="18"/>
                  <w:lang w:val="en-US" w:eastAsia="zh-CN"/>
                </w:rPr>
                <w:t>64000</w:t>
              </w:r>
            </w:ins>
          </w:p>
        </w:tc>
        <w:tc>
          <w:tcPr>
            <w:tcW w:w="1752" w:type="dxa"/>
            <w:tcBorders>
              <w:top w:val="single" w:sz="4" w:space="0" w:color="auto"/>
              <w:left w:val="nil"/>
              <w:bottom w:val="single" w:sz="4" w:space="0" w:color="auto"/>
              <w:right w:val="single" w:sz="4" w:space="0" w:color="auto"/>
            </w:tcBorders>
            <w:vAlign w:val="center"/>
          </w:tcPr>
          <w:p w14:paraId="1480065B" w14:textId="77777777" w:rsidR="00A416D4" w:rsidRPr="006C4D90" w:rsidRDefault="00A416D4" w:rsidP="00A416D4">
            <w:pPr>
              <w:keepNext/>
              <w:keepLines/>
              <w:spacing w:after="0"/>
              <w:jc w:val="both"/>
              <w:rPr>
                <w:ins w:id="945" w:author="Per Lindell" w:date="2019-10-25T10:34:00Z"/>
                <w:rFonts w:ascii="Arial" w:eastAsia="SimSun" w:hAnsi="Arial" w:cs="Arial"/>
                <w:sz w:val="18"/>
                <w:szCs w:val="18"/>
                <w:lang w:val="en-US" w:eastAsia="zh-CN"/>
              </w:rPr>
            </w:pPr>
            <w:ins w:id="946" w:author="Per Lindell" w:date="2019-10-25T10:34: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0E8093F9" w14:textId="77777777" w:rsidR="00A416D4" w:rsidRPr="006C4D90" w:rsidRDefault="00A416D4" w:rsidP="00A416D4">
            <w:pPr>
              <w:keepNext/>
              <w:keepLines/>
              <w:spacing w:after="0"/>
              <w:jc w:val="both"/>
              <w:rPr>
                <w:ins w:id="947" w:author="Per Lindell" w:date="2019-10-25T10:34:00Z"/>
                <w:rFonts w:ascii="Arial" w:hAnsi="Arial" w:cs="Arial"/>
                <w:sz w:val="18"/>
                <w:szCs w:val="18"/>
                <w:lang w:val="en-US" w:eastAsia="zh-CN"/>
              </w:rPr>
            </w:pPr>
            <w:ins w:id="948" w:author="Per Lindell" w:date="2019-10-25T10:34:00Z">
              <w:r w:rsidRPr="006C4D90">
                <w:rPr>
                  <w:rFonts w:ascii="Arial" w:hAnsi="Arial" w:cs="Arial"/>
                  <w:sz w:val="18"/>
                  <w:szCs w:val="18"/>
                  <w:lang w:val="en-US" w:eastAsia="zh-CN"/>
                </w:rPr>
                <w:t>South Korea</w:t>
              </w:r>
            </w:ins>
          </w:p>
        </w:tc>
        <w:tc>
          <w:tcPr>
            <w:tcW w:w="1406" w:type="dxa"/>
            <w:tcBorders>
              <w:top w:val="single" w:sz="4" w:space="0" w:color="auto"/>
              <w:left w:val="single" w:sz="4" w:space="0" w:color="auto"/>
              <w:bottom w:val="single" w:sz="4" w:space="0" w:color="auto"/>
              <w:right w:val="single" w:sz="4" w:space="0" w:color="auto"/>
            </w:tcBorders>
            <w:vAlign w:val="center"/>
          </w:tcPr>
          <w:p w14:paraId="75B972CC" w14:textId="77777777" w:rsidR="00A416D4" w:rsidRPr="006C4D90" w:rsidRDefault="00A416D4" w:rsidP="00A416D4">
            <w:pPr>
              <w:keepNext/>
              <w:keepLines/>
              <w:spacing w:after="0"/>
              <w:jc w:val="both"/>
              <w:rPr>
                <w:ins w:id="949" w:author="Per Lindell" w:date="2019-10-25T10:34:00Z"/>
                <w:rFonts w:ascii="Arial" w:eastAsia="SimSun" w:hAnsi="Arial" w:cs="Arial"/>
                <w:sz w:val="18"/>
                <w:szCs w:val="18"/>
                <w:lang w:val="en-US" w:eastAsia="zh-CN"/>
              </w:rPr>
            </w:pPr>
          </w:p>
        </w:tc>
      </w:tr>
      <w:tr w:rsidR="00A416D4" w:rsidRPr="00F4554C" w14:paraId="43E0FE37" w14:textId="77777777" w:rsidTr="00394CA1">
        <w:trPr>
          <w:trHeight w:val="349"/>
          <w:jc w:val="center"/>
          <w:ins w:id="950" w:author="Per Lindell" w:date="2019-10-25T10:34:00Z"/>
        </w:trPr>
        <w:tc>
          <w:tcPr>
            <w:tcW w:w="1735" w:type="dxa"/>
            <w:vMerge/>
            <w:tcBorders>
              <w:left w:val="single" w:sz="4" w:space="0" w:color="auto"/>
              <w:right w:val="single" w:sz="4" w:space="0" w:color="auto"/>
            </w:tcBorders>
            <w:shd w:val="clear" w:color="auto" w:fill="auto"/>
            <w:noWrap/>
            <w:vAlign w:val="center"/>
          </w:tcPr>
          <w:p w14:paraId="568E641F" w14:textId="77777777" w:rsidR="00A416D4" w:rsidRPr="006C4D90" w:rsidRDefault="00A416D4" w:rsidP="00A416D4">
            <w:pPr>
              <w:keepNext/>
              <w:keepLines/>
              <w:spacing w:after="0"/>
              <w:jc w:val="both"/>
              <w:rPr>
                <w:ins w:id="951" w:author="Per Lindell" w:date="2019-10-25T10:34: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2FA3CF6E" w14:textId="77777777" w:rsidR="00A416D4" w:rsidRPr="006C4D90" w:rsidRDefault="00A416D4" w:rsidP="00A416D4">
            <w:pPr>
              <w:keepNext/>
              <w:keepLines/>
              <w:spacing w:after="0"/>
              <w:jc w:val="both"/>
              <w:rPr>
                <w:ins w:id="952" w:author="Per Lindell" w:date="2019-10-25T10:34:00Z"/>
                <w:rFonts w:ascii="Arial" w:hAnsi="Arial" w:cs="Arial"/>
                <w:sz w:val="18"/>
                <w:szCs w:val="18"/>
                <w:lang w:val="en-US" w:eastAsia="zh-CN"/>
              </w:rPr>
            </w:pPr>
            <w:ins w:id="953" w:author="Per Lindell" w:date="2019-10-25T10:34:00Z">
              <w:r w:rsidRPr="006C4D90">
                <w:rPr>
                  <w:rFonts w:ascii="Arial" w:hAnsi="Arial" w:cs="Arial"/>
                  <w:sz w:val="18"/>
                  <w:szCs w:val="18"/>
                  <w:lang w:val="en-US" w:eastAsia="zh-CN"/>
                </w:rPr>
                <w:t>59000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3A598474" w14:textId="77777777" w:rsidR="00A416D4" w:rsidRPr="006C4D90" w:rsidRDefault="00A416D4" w:rsidP="00A416D4">
            <w:pPr>
              <w:keepNext/>
              <w:keepLines/>
              <w:spacing w:after="0"/>
              <w:jc w:val="both"/>
              <w:rPr>
                <w:ins w:id="954" w:author="Per Lindell" w:date="2019-10-25T10:34:00Z"/>
                <w:rFonts w:ascii="Arial" w:hAnsi="Arial" w:cs="Arial"/>
                <w:sz w:val="18"/>
                <w:szCs w:val="18"/>
                <w:lang w:val="en-US" w:eastAsia="zh-CN"/>
              </w:rPr>
            </w:pPr>
            <w:ins w:id="955" w:author="Per Lindell" w:date="2019-10-25T10:34: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173B39A6" w14:textId="77777777" w:rsidR="00A416D4" w:rsidRPr="006C4D90" w:rsidRDefault="00A416D4" w:rsidP="00A416D4">
            <w:pPr>
              <w:keepNext/>
              <w:keepLines/>
              <w:spacing w:after="0"/>
              <w:jc w:val="both"/>
              <w:rPr>
                <w:ins w:id="956" w:author="Per Lindell" w:date="2019-10-25T10:34:00Z"/>
                <w:rFonts w:ascii="Arial" w:hAnsi="Arial" w:cs="Arial"/>
                <w:sz w:val="18"/>
                <w:szCs w:val="18"/>
                <w:lang w:val="en-US" w:eastAsia="zh-CN"/>
              </w:rPr>
            </w:pPr>
            <w:ins w:id="957" w:author="Per Lindell" w:date="2019-10-25T10:34:00Z">
              <w:r w:rsidRPr="006C4D90">
                <w:rPr>
                  <w:rFonts w:ascii="Arial" w:hAnsi="Arial" w:cs="Arial"/>
                  <w:sz w:val="18"/>
                  <w:szCs w:val="18"/>
                  <w:lang w:val="en-US" w:eastAsia="zh-CN"/>
                </w:rPr>
                <w:t>66000</w:t>
              </w:r>
            </w:ins>
          </w:p>
        </w:tc>
        <w:tc>
          <w:tcPr>
            <w:tcW w:w="1752" w:type="dxa"/>
            <w:tcBorders>
              <w:top w:val="single" w:sz="4" w:space="0" w:color="auto"/>
              <w:left w:val="nil"/>
              <w:bottom w:val="single" w:sz="4" w:space="0" w:color="auto"/>
              <w:right w:val="single" w:sz="4" w:space="0" w:color="auto"/>
            </w:tcBorders>
            <w:vAlign w:val="center"/>
          </w:tcPr>
          <w:p w14:paraId="561F512C" w14:textId="77777777" w:rsidR="00A416D4" w:rsidRPr="006C4D90" w:rsidRDefault="00A416D4" w:rsidP="00A416D4">
            <w:pPr>
              <w:keepNext/>
              <w:keepLines/>
              <w:spacing w:after="0"/>
              <w:jc w:val="both"/>
              <w:rPr>
                <w:ins w:id="958" w:author="Per Lindell" w:date="2019-10-25T10:34:00Z"/>
                <w:rFonts w:ascii="Arial" w:eastAsia="SimSun" w:hAnsi="Arial" w:cs="Arial"/>
                <w:sz w:val="18"/>
                <w:szCs w:val="18"/>
                <w:lang w:val="en-US" w:eastAsia="zh-CN"/>
              </w:rPr>
            </w:pPr>
            <w:ins w:id="959" w:author="Per Lindell" w:date="2019-10-25T10:34: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0A79E3D9" w14:textId="77777777" w:rsidR="00A416D4" w:rsidRPr="006C4D90" w:rsidRDefault="00A416D4" w:rsidP="00A416D4">
            <w:pPr>
              <w:keepNext/>
              <w:keepLines/>
              <w:spacing w:after="0"/>
              <w:jc w:val="both"/>
              <w:rPr>
                <w:ins w:id="960" w:author="Per Lindell" w:date="2019-10-25T10:34:00Z"/>
                <w:rFonts w:ascii="Arial" w:hAnsi="Arial" w:cs="Arial"/>
                <w:sz w:val="18"/>
                <w:szCs w:val="18"/>
                <w:lang w:val="en-US" w:eastAsia="zh-CN"/>
              </w:rPr>
            </w:pPr>
            <w:ins w:id="961" w:author="Per Lindell" w:date="2019-10-25T10:34:00Z">
              <w:r w:rsidRPr="006C4D90">
                <w:rPr>
                  <w:rFonts w:ascii="Arial" w:hAnsi="Arial" w:cs="Arial"/>
                  <w:sz w:val="18"/>
                  <w:szCs w:val="18"/>
                  <w:lang w:val="en-US" w:eastAsia="zh-CN"/>
                </w:rPr>
                <w:t>Japan</w:t>
              </w:r>
            </w:ins>
          </w:p>
        </w:tc>
        <w:tc>
          <w:tcPr>
            <w:tcW w:w="1406" w:type="dxa"/>
            <w:tcBorders>
              <w:top w:val="single" w:sz="4" w:space="0" w:color="auto"/>
              <w:left w:val="single" w:sz="4" w:space="0" w:color="auto"/>
              <w:bottom w:val="single" w:sz="4" w:space="0" w:color="auto"/>
              <w:right w:val="single" w:sz="4" w:space="0" w:color="auto"/>
            </w:tcBorders>
            <w:vAlign w:val="center"/>
          </w:tcPr>
          <w:p w14:paraId="0126ADAA" w14:textId="77777777" w:rsidR="00A416D4" w:rsidRPr="006C4D90" w:rsidRDefault="00A416D4" w:rsidP="00A416D4">
            <w:pPr>
              <w:keepNext/>
              <w:keepLines/>
              <w:spacing w:after="0"/>
              <w:jc w:val="both"/>
              <w:rPr>
                <w:ins w:id="962" w:author="Per Lindell" w:date="2019-10-25T10:34:00Z"/>
                <w:rFonts w:ascii="Arial" w:eastAsia="SimSun" w:hAnsi="Arial" w:cs="Arial"/>
                <w:sz w:val="18"/>
                <w:szCs w:val="18"/>
                <w:lang w:val="en-US" w:eastAsia="zh-CN"/>
              </w:rPr>
            </w:pPr>
          </w:p>
        </w:tc>
      </w:tr>
      <w:tr w:rsidR="00A416D4" w:rsidRPr="00F4554C" w14:paraId="5882CA29" w14:textId="77777777" w:rsidTr="00394CA1">
        <w:trPr>
          <w:trHeight w:val="349"/>
          <w:jc w:val="center"/>
          <w:ins w:id="963" w:author="Per Lindell" w:date="2019-10-25T10:34:00Z"/>
        </w:trPr>
        <w:tc>
          <w:tcPr>
            <w:tcW w:w="1735" w:type="dxa"/>
            <w:vMerge/>
            <w:tcBorders>
              <w:left w:val="single" w:sz="4" w:space="0" w:color="auto"/>
              <w:right w:val="single" w:sz="4" w:space="0" w:color="auto"/>
            </w:tcBorders>
            <w:shd w:val="clear" w:color="auto" w:fill="auto"/>
            <w:noWrap/>
            <w:vAlign w:val="center"/>
          </w:tcPr>
          <w:p w14:paraId="29856B4F" w14:textId="77777777" w:rsidR="00A416D4" w:rsidRPr="006C4D90" w:rsidRDefault="00A416D4" w:rsidP="00A416D4">
            <w:pPr>
              <w:keepNext/>
              <w:keepLines/>
              <w:spacing w:after="0"/>
              <w:jc w:val="both"/>
              <w:rPr>
                <w:ins w:id="964" w:author="Per Lindell" w:date="2019-10-25T10:34: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7E728725" w14:textId="77777777" w:rsidR="00A416D4" w:rsidRPr="006C4D90" w:rsidRDefault="00A416D4" w:rsidP="00A416D4">
            <w:pPr>
              <w:keepNext/>
              <w:keepLines/>
              <w:spacing w:after="0"/>
              <w:jc w:val="both"/>
              <w:rPr>
                <w:ins w:id="965" w:author="Per Lindell" w:date="2019-10-25T10:34:00Z"/>
                <w:rFonts w:ascii="Arial" w:hAnsi="Arial" w:cs="Arial"/>
                <w:sz w:val="18"/>
                <w:szCs w:val="18"/>
                <w:lang w:val="en-US" w:eastAsia="zh-CN"/>
              </w:rPr>
            </w:pPr>
            <w:ins w:id="966" w:author="Per Lindell" w:date="2019-10-25T10:34:00Z">
              <w:r w:rsidRPr="006C4D90">
                <w:rPr>
                  <w:rFonts w:ascii="Arial" w:hAnsi="Arial" w:cs="Arial"/>
                  <w:sz w:val="18"/>
                  <w:szCs w:val="18"/>
                  <w:lang w:val="en-US" w:eastAsia="zh-CN"/>
                </w:rPr>
                <w:t>59000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0AB7814B" w14:textId="77777777" w:rsidR="00A416D4" w:rsidRPr="006C4D90" w:rsidRDefault="00A416D4" w:rsidP="00A416D4">
            <w:pPr>
              <w:keepNext/>
              <w:keepLines/>
              <w:spacing w:after="0"/>
              <w:jc w:val="both"/>
              <w:rPr>
                <w:ins w:id="967" w:author="Per Lindell" w:date="2019-10-25T10:34:00Z"/>
                <w:rFonts w:ascii="Arial" w:hAnsi="Arial" w:cs="Arial"/>
                <w:sz w:val="18"/>
                <w:szCs w:val="18"/>
                <w:lang w:val="en-US" w:eastAsia="zh-CN"/>
              </w:rPr>
            </w:pPr>
            <w:ins w:id="968" w:author="Per Lindell" w:date="2019-10-25T10:34: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3CE7CE9F" w14:textId="77777777" w:rsidR="00A416D4" w:rsidRPr="006C4D90" w:rsidRDefault="00A416D4" w:rsidP="00A416D4">
            <w:pPr>
              <w:keepNext/>
              <w:keepLines/>
              <w:spacing w:after="0"/>
              <w:jc w:val="both"/>
              <w:rPr>
                <w:ins w:id="969" w:author="Per Lindell" w:date="2019-10-25T10:34:00Z"/>
                <w:rFonts w:ascii="Arial" w:hAnsi="Arial" w:cs="Arial"/>
                <w:sz w:val="18"/>
                <w:szCs w:val="18"/>
                <w:lang w:val="en-US" w:eastAsia="zh-CN"/>
              </w:rPr>
            </w:pPr>
            <w:ins w:id="970" w:author="Per Lindell" w:date="2019-10-25T10:34:00Z">
              <w:r w:rsidRPr="006C4D90">
                <w:rPr>
                  <w:rFonts w:ascii="Arial" w:hAnsi="Arial" w:cs="Arial"/>
                  <w:sz w:val="18"/>
                  <w:szCs w:val="18"/>
                  <w:lang w:val="en-US" w:eastAsia="zh-CN"/>
                </w:rPr>
                <w:t>64000</w:t>
              </w:r>
            </w:ins>
          </w:p>
        </w:tc>
        <w:tc>
          <w:tcPr>
            <w:tcW w:w="1752" w:type="dxa"/>
            <w:tcBorders>
              <w:top w:val="single" w:sz="4" w:space="0" w:color="auto"/>
              <w:left w:val="nil"/>
              <w:bottom w:val="single" w:sz="4" w:space="0" w:color="auto"/>
              <w:right w:val="single" w:sz="4" w:space="0" w:color="auto"/>
            </w:tcBorders>
            <w:vAlign w:val="center"/>
          </w:tcPr>
          <w:p w14:paraId="23EE8254" w14:textId="77777777" w:rsidR="00A416D4" w:rsidRPr="006C4D90" w:rsidRDefault="00A416D4" w:rsidP="00A416D4">
            <w:pPr>
              <w:keepNext/>
              <w:keepLines/>
              <w:spacing w:after="0"/>
              <w:jc w:val="both"/>
              <w:rPr>
                <w:ins w:id="971" w:author="Per Lindell" w:date="2019-10-25T10:34:00Z"/>
                <w:rFonts w:ascii="Arial" w:eastAsia="SimSun" w:hAnsi="Arial" w:cs="Arial"/>
                <w:sz w:val="18"/>
                <w:szCs w:val="18"/>
                <w:lang w:val="en-US" w:eastAsia="zh-CN"/>
              </w:rPr>
            </w:pPr>
            <w:ins w:id="972" w:author="Per Lindell" w:date="2019-10-25T10:34: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100A9ED2" w14:textId="77777777" w:rsidR="00A416D4" w:rsidRPr="006C4D90" w:rsidRDefault="00A416D4" w:rsidP="00A416D4">
            <w:pPr>
              <w:keepNext/>
              <w:keepLines/>
              <w:spacing w:after="0"/>
              <w:jc w:val="both"/>
              <w:rPr>
                <w:ins w:id="973" w:author="Per Lindell" w:date="2019-10-25T10:34:00Z"/>
                <w:rFonts w:ascii="Arial" w:hAnsi="Arial" w:cs="Arial"/>
                <w:sz w:val="18"/>
                <w:szCs w:val="18"/>
                <w:lang w:val="en-US" w:eastAsia="zh-CN"/>
              </w:rPr>
            </w:pPr>
            <w:ins w:id="974" w:author="Per Lindell" w:date="2019-10-25T10:34:00Z">
              <w:r w:rsidRPr="006C4D90">
                <w:rPr>
                  <w:rFonts w:ascii="Arial" w:hAnsi="Arial" w:cs="Arial"/>
                  <w:sz w:val="18"/>
                  <w:szCs w:val="18"/>
                  <w:lang w:val="en-US" w:eastAsia="zh-CN"/>
                </w:rPr>
                <w:t>China</w:t>
              </w:r>
            </w:ins>
          </w:p>
        </w:tc>
        <w:tc>
          <w:tcPr>
            <w:tcW w:w="1406" w:type="dxa"/>
            <w:tcBorders>
              <w:top w:val="single" w:sz="4" w:space="0" w:color="auto"/>
              <w:left w:val="single" w:sz="4" w:space="0" w:color="auto"/>
              <w:bottom w:val="single" w:sz="4" w:space="0" w:color="auto"/>
              <w:right w:val="single" w:sz="4" w:space="0" w:color="auto"/>
            </w:tcBorders>
            <w:vAlign w:val="center"/>
          </w:tcPr>
          <w:p w14:paraId="027B8AA7" w14:textId="77777777" w:rsidR="00A416D4" w:rsidRPr="006C4D90" w:rsidRDefault="00A416D4" w:rsidP="00A416D4">
            <w:pPr>
              <w:keepNext/>
              <w:keepLines/>
              <w:spacing w:after="0"/>
              <w:jc w:val="both"/>
              <w:rPr>
                <w:ins w:id="975" w:author="Per Lindell" w:date="2019-10-25T10:34:00Z"/>
                <w:rFonts w:ascii="Arial" w:eastAsia="SimSun" w:hAnsi="Arial" w:cs="Arial"/>
                <w:sz w:val="18"/>
                <w:szCs w:val="18"/>
                <w:lang w:val="en-US" w:eastAsia="zh-CN"/>
              </w:rPr>
            </w:pPr>
          </w:p>
        </w:tc>
      </w:tr>
      <w:tr w:rsidR="00A416D4" w:rsidRPr="00F4554C" w14:paraId="48BE86A3" w14:textId="77777777" w:rsidTr="00394CA1">
        <w:trPr>
          <w:trHeight w:val="349"/>
          <w:jc w:val="center"/>
          <w:ins w:id="976" w:author="Per Lindell" w:date="2019-10-25T10:34:00Z"/>
        </w:trPr>
        <w:tc>
          <w:tcPr>
            <w:tcW w:w="1735" w:type="dxa"/>
            <w:vMerge/>
            <w:tcBorders>
              <w:left w:val="single" w:sz="4" w:space="0" w:color="auto"/>
              <w:bottom w:val="single" w:sz="4" w:space="0" w:color="auto"/>
              <w:right w:val="single" w:sz="4" w:space="0" w:color="auto"/>
            </w:tcBorders>
            <w:shd w:val="clear" w:color="auto" w:fill="auto"/>
            <w:noWrap/>
            <w:vAlign w:val="center"/>
          </w:tcPr>
          <w:p w14:paraId="2C926828" w14:textId="77777777" w:rsidR="00A416D4" w:rsidRPr="006C4D90" w:rsidRDefault="00A416D4" w:rsidP="00A416D4">
            <w:pPr>
              <w:keepNext/>
              <w:keepLines/>
              <w:spacing w:after="0"/>
              <w:jc w:val="both"/>
              <w:rPr>
                <w:ins w:id="977" w:author="Per Lindell" w:date="2019-10-25T10:34: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07B2882C" w14:textId="77777777" w:rsidR="00A416D4" w:rsidRPr="006C4D90" w:rsidRDefault="00A416D4" w:rsidP="00A416D4">
            <w:pPr>
              <w:keepNext/>
              <w:keepLines/>
              <w:spacing w:after="0"/>
              <w:jc w:val="both"/>
              <w:rPr>
                <w:ins w:id="978" w:author="Per Lindell" w:date="2019-10-25T10:34:00Z"/>
                <w:rFonts w:ascii="Arial" w:hAnsi="Arial" w:cs="Arial"/>
                <w:sz w:val="18"/>
                <w:szCs w:val="18"/>
                <w:lang w:val="en-US" w:eastAsia="zh-CN"/>
              </w:rPr>
            </w:pPr>
            <w:ins w:id="979" w:author="Per Lindell" w:date="2019-10-25T10:34:00Z">
              <w:r w:rsidRPr="006C4D90">
                <w:rPr>
                  <w:rFonts w:ascii="Arial" w:hAnsi="Arial" w:cs="Arial"/>
                  <w:sz w:val="18"/>
                  <w:szCs w:val="18"/>
                  <w:lang w:val="en-US" w:eastAsia="zh-CN"/>
                </w:rPr>
                <w:t>59400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71EB7F4" w14:textId="77777777" w:rsidR="00A416D4" w:rsidRPr="006C4D90" w:rsidRDefault="00A416D4" w:rsidP="00A416D4">
            <w:pPr>
              <w:keepNext/>
              <w:keepLines/>
              <w:spacing w:after="0"/>
              <w:jc w:val="both"/>
              <w:rPr>
                <w:ins w:id="980" w:author="Per Lindell" w:date="2019-10-25T10:34:00Z"/>
                <w:rFonts w:ascii="Arial" w:hAnsi="Arial" w:cs="Arial"/>
                <w:sz w:val="18"/>
                <w:szCs w:val="18"/>
                <w:lang w:val="en-US" w:eastAsia="zh-CN"/>
              </w:rPr>
            </w:pPr>
            <w:ins w:id="981" w:author="Per Lindell" w:date="2019-10-25T10:34: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2083FFC8" w14:textId="77777777" w:rsidR="00A416D4" w:rsidRPr="006C4D90" w:rsidRDefault="00A416D4" w:rsidP="00A416D4">
            <w:pPr>
              <w:keepNext/>
              <w:keepLines/>
              <w:spacing w:after="0"/>
              <w:jc w:val="both"/>
              <w:rPr>
                <w:ins w:id="982" w:author="Per Lindell" w:date="2019-10-25T10:34:00Z"/>
                <w:rFonts w:ascii="Arial" w:hAnsi="Arial" w:cs="Arial"/>
                <w:sz w:val="18"/>
                <w:szCs w:val="18"/>
                <w:lang w:val="en-US" w:eastAsia="zh-CN"/>
              </w:rPr>
            </w:pPr>
            <w:ins w:id="983" w:author="Per Lindell" w:date="2019-10-25T10:34:00Z">
              <w:r w:rsidRPr="006C4D90">
                <w:rPr>
                  <w:rFonts w:ascii="Arial" w:hAnsi="Arial" w:cs="Arial"/>
                  <w:sz w:val="18"/>
                  <w:szCs w:val="18"/>
                  <w:lang w:val="en-US" w:eastAsia="zh-CN"/>
                </w:rPr>
                <w:t>62900</w:t>
              </w:r>
            </w:ins>
          </w:p>
        </w:tc>
        <w:tc>
          <w:tcPr>
            <w:tcW w:w="1752" w:type="dxa"/>
            <w:tcBorders>
              <w:top w:val="single" w:sz="4" w:space="0" w:color="auto"/>
              <w:left w:val="nil"/>
              <w:bottom w:val="single" w:sz="4" w:space="0" w:color="auto"/>
              <w:right w:val="single" w:sz="4" w:space="0" w:color="auto"/>
            </w:tcBorders>
            <w:vAlign w:val="center"/>
          </w:tcPr>
          <w:p w14:paraId="02F863F7" w14:textId="77777777" w:rsidR="00A416D4" w:rsidRPr="006C4D90" w:rsidRDefault="00A416D4" w:rsidP="00A416D4">
            <w:pPr>
              <w:keepNext/>
              <w:keepLines/>
              <w:spacing w:after="0"/>
              <w:jc w:val="both"/>
              <w:rPr>
                <w:ins w:id="984" w:author="Per Lindell" w:date="2019-10-25T10:34:00Z"/>
                <w:rFonts w:ascii="Arial" w:eastAsia="SimSun" w:hAnsi="Arial" w:cs="Arial"/>
                <w:sz w:val="18"/>
                <w:szCs w:val="18"/>
                <w:lang w:val="en-US" w:eastAsia="zh-CN"/>
              </w:rPr>
            </w:pPr>
            <w:ins w:id="985" w:author="Per Lindell" w:date="2019-10-25T10:34: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0E1FB913" w14:textId="77777777" w:rsidR="00A416D4" w:rsidRPr="006C4D90" w:rsidRDefault="00A416D4" w:rsidP="00A416D4">
            <w:pPr>
              <w:keepNext/>
              <w:keepLines/>
              <w:spacing w:after="0"/>
              <w:jc w:val="both"/>
              <w:rPr>
                <w:ins w:id="986" w:author="Per Lindell" w:date="2019-10-25T10:34:00Z"/>
                <w:rFonts w:ascii="Arial" w:hAnsi="Arial" w:cs="Arial"/>
                <w:sz w:val="18"/>
                <w:szCs w:val="18"/>
                <w:lang w:val="en-US" w:eastAsia="zh-CN"/>
              </w:rPr>
            </w:pPr>
            <w:ins w:id="987" w:author="Per Lindell" w:date="2019-10-25T10:34:00Z">
              <w:r w:rsidRPr="006C4D90">
                <w:rPr>
                  <w:rFonts w:ascii="Arial" w:hAnsi="Arial" w:cs="Arial"/>
                  <w:sz w:val="18"/>
                  <w:szCs w:val="18"/>
                  <w:lang w:val="en-US" w:eastAsia="zh-CN"/>
                </w:rPr>
                <w:t>Australia</w:t>
              </w:r>
            </w:ins>
          </w:p>
        </w:tc>
        <w:tc>
          <w:tcPr>
            <w:tcW w:w="1406" w:type="dxa"/>
            <w:tcBorders>
              <w:top w:val="single" w:sz="4" w:space="0" w:color="auto"/>
              <w:left w:val="single" w:sz="4" w:space="0" w:color="auto"/>
              <w:bottom w:val="single" w:sz="4" w:space="0" w:color="auto"/>
              <w:right w:val="single" w:sz="4" w:space="0" w:color="auto"/>
            </w:tcBorders>
            <w:vAlign w:val="center"/>
          </w:tcPr>
          <w:p w14:paraId="720BC62C" w14:textId="77777777" w:rsidR="00A416D4" w:rsidRPr="006C4D90" w:rsidRDefault="00A416D4" w:rsidP="00A416D4">
            <w:pPr>
              <w:keepNext/>
              <w:keepLines/>
              <w:spacing w:after="0"/>
              <w:jc w:val="both"/>
              <w:rPr>
                <w:ins w:id="988" w:author="Per Lindell" w:date="2019-10-25T10:34:00Z"/>
                <w:rFonts w:ascii="Arial" w:eastAsia="SimSun" w:hAnsi="Arial" w:cs="Arial"/>
                <w:sz w:val="18"/>
                <w:szCs w:val="18"/>
                <w:lang w:val="en-US" w:eastAsia="zh-CN"/>
              </w:rPr>
            </w:pPr>
          </w:p>
        </w:tc>
      </w:tr>
    </w:tbl>
    <w:p w14:paraId="503FF068" w14:textId="77777777" w:rsidR="00394CA1" w:rsidRPr="0041690F" w:rsidRDefault="00394CA1" w:rsidP="00394CA1">
      <w:pPr>
        <w:jc w:val="both"/>
        <w:rPr>
          <w:ins w:id="989" w:author="Per Lindell" w:date="2019-10-25T10:34:00Z"/>
          <w:rFonts w:eastAsia="SimSun"/>
          <w:color w:val="0070C0"/>
          <w:sz w:val="22"/>
          <w:lang w:eastAsia="zh-CN"/>
        </w:rPr>
      </w:pPr>
    </w:p>
    <w:bookmarkEnd w:id="255"/>
    <w:p w14:paraId="3FF6B3C7" w14:textId="77777777" w:rsidR="00394CA1" w:rsidRPr="00CA1495" w:rsidRDefault="00394CA1" w:rsidP="00394CA1">
      <w:pPr>
        <w:keepNext/>
        <w:keepLines/>
        <w:spacing w:before="120"/>
        <w:ind w:left="1134" w:hanging="1134"/>
        <w:outlineLvl w:val="2"/>
        <w:rPr>
          <w:ins w:id="990" w:author="Per Lindell" w:date="2019-10-25T10:34:00Z"/>
          <w:rFonts w:ascii="Arial" w:eastAsia="SimSun" w:hAnsi="Arial" w:cs="Arial"/>
          <w:sz w:val="28"/>
          <w:szCs w:val="28"/>
          <w:lang w:val="en-US" w:eastAsia="zh-CN"/>
        </w:rPr>
      </w:pPr>
      <w:ins w:id="991" w:author="Per Lindell" w:date="2019-10-25T10:34:00Z">
        <w:r>
          <w:rPr>
            <w:rFonts w:ascii="Arial" w:eastAsia="SimSun" w:hAnsi="Arial" w:cs="Arial" w:hint="eastAsia"/>
            <w:sz w:val="28"/>
            <w:szCs w:val="28"/>
            <w:lang w:val="en-US" w:eastAsia="zh-CN"/>
          </w:rPr>
          <w:t>6.</w:t>
        </w:r>
        <w:proofErr w:type="gramStart"/>
        <w:r>
          <w:rPr>
            <w:rFonts w:ascii="Arial" w:eastAsia="SimSun" w:hAnsi="Arial" w:cs="Arial" w:hint="eastAsia"/>
            <w:sz w:val="28"/>
            <w:szCs w:val="28"/>
            <w:lang w:val="en-US" w:eastAsia="zh-CN"/>
          </w:rPr>
          <w:t>1.x</w:t>
        </w:r>
        <w:r>
          <w:rPr>
            <w:rFonts w:ascii="Arial" w:eastAsia="SimSun" w:hAnsi="Arial" w:cs="Arial"/>
            <w:sz w:val="28"/>
            <w:szCs w:val="28"/>
            <w:lang w:val="en-US"/>
          </w:rPr>
          <w:t>.</w:t>
        </w:r>
        <w:proofErr w:type="gramEnd"/>
        <w:r>
          <w:rPr>
            <w:rFonts w:ascii="Arial" w:eastAsia="SimSun" w:hAnsi="Arial" w:cs="Arial"/>
            <w:sz w:val="28"/>
            <w:szCs w:val="28"/>
            <w:lang w:val="en-US"/>
          </w:rPr>
          <w:t>6</w:t>
        </w:r>
        <w:r w:rsidRPr="00CA1495">
          <w:rPr>
            <w:rFonts w:ascii="Arial" w:eastAsia="SimSun" w:hAnsi="Arial" w:cs="Arial"/>
            <w:sz w:val="28"/>
            <w:szCs w:val="28"/>
            <w:lang w:val="en-US" w:eastAsia="sv-SE"/>
          </w:rPr>
          <w:tab/>
        </w:r>
        <w:r w:rsidRPr="00CA1495">
          <w:rPr>
            <w:rFonts w:ascii="Arial" w:eastAsia="SimSun" w:hAnsi="Arial" w:cs="Arial"/>
            <w:sz w:val="28"/>
            <w:szCs w:val="28"/>
            <w:lang w:val="en-US"/>
          </w:rPr>
          <w:t>∆T</w:t>
        </w:r>
        <w:r w:rsidRPr="00CA1495">
          <w:rPr>
            <w:rFonts w:ascii="Arial" w:eastAsia="SimSun" w:hAnsi="Arial" w:cs="Arial"/>
            <w:sz w:val="28"/>
            <w:szCs w:val="28"/>
            <w:vertAlign w:val="subscript"/>
            <w:lang w:val="en-US"/>
          </w:rPr>
          <w:t>IB</w:t>
        </w:r>
        <w:r w:rsidRPr="00CA1495">
          <w:rPr>
            <w:rFonts w:ascii="Arial" w:eastAsia="SimSun" w:hAnsi="Arial" w:cs="Arial"/>
            <w:sz w:val="28"/>
            <w:szCs w:val="28"/>
            <w:lang w:val="en-US"/>
          </w:rPr>
          <w:t xml:space="preserve"> and ∆R</w:t>
        </w:r>
        <w:r w:rsidRPr="00CA1495">
          <w:rPr>
            <w:rFonts w:ascii="Arial" w:eastAsia="SimSun" w:hAnsi="Arial" w:cs="Arial"/>
            <w:sz w:val="28"/>
            <w:szCs w:val="28"/>
            <w:vertAlign w:val="subscript"/>
            <w:lang w:val="en-US"/>
          </w:rPr>
          <w:t>IB</w:t>
        </w:r>
        <w:r w:rsidRPr="00CA1495">
          <w:rPr>
            <w:rFonts w:ascii="Arial" w:eastAsia="SimSun" w:hAnsi="Arial" w:cs="Arial"/>
            <w:sz w:val="28"/>
            <w:szCs w:val="28"/>
            <w:lang w:val="en-US"/>
          </w:rPr>
          <w:t xml:space="preserve"> values</w:t>
        </w:r>
      </w:ins>
    </w:p>
    <w:p w14:paraId="765BA5A4" w14:textId="3962CD11" w:rsidR="00394CA1" w:rsidRPr="00CA1495" w:rsidRDefault="00394CA1" w:rsidP="00394CA1">
      <w:pPr>
        <w:rPr>
          <w:ins w:id="992" w:author="Per Lindell" w:date="2019-10-25T10:34:00Z"/>
          <w:rFonts w:eastAsia="SimSun"/>
        </w:rPr>
      </w:pPr>
      <w:ins w:id="993" w:author="Per Lindell" w:date="2019-10-25T10:34:00Z">
        <w:r w:rsidRPr="00CA1495">
          <w:rPr>
            <w:rFonts w:eastAsia="SimSun"/>
          </w:rPr>
          <w:t xml:space="preserve">For </w:t>
        </w:r>
      </w:ins>
      <w:ins w:id="994" w:author="Per Lindell" w:date="2020-04-05T08:21:00Z">
        <w:r w:rsidR="00891FBE">
          <w:rPr>
            <w:rFonts w:eastAsia="SimSun" w:hint="eastAsia"/>
            <w:lang w:eastAsia="zh-CN"/>
          </w:rPr>
          <w:t>DC_1</w:t>
        </w:r>
      </w:ins>
      <w:ins w:id="995" w:author="Per Lindell" w:date="2020-05-06T08:11:00Z">
        <w:r w:rsidR="00D40002">
          <w:rPr>
            <w:rFonts w:eastAsia="SimSun"/>
            <w:lang w:eastAsia="zh-CN"/>
          </w:rPr>
          <w:t>4</w:t>
        </w:r>
      </w:ins>
      <w:ins w:id="996" w:author="Per Lindell" w:date="2020-04-05T08:21:00Z">
        <w:r w:rsidR="00891FBE">
          <w:rPr>
            <w:rFonts w:eastAsia="SimSun" w:hint="eastAsia"/>
            <w:lang w:eastAsia="zh-CN"/>
          </w:rPr>
          <w:t>_n</w:t>
        </w:r>
      </w:ins>
      <w:ins w:id="997" w:author="Per Lindell" w:date="2020-05-06T08:11:00Z">
        <w:r w:rsidR="00D40002">
          <w:rPr>
            <w:rFonts w:eastAsia="SimSun"/>
            <w:lang w:eastAsia="zh-CN"/>
          </w:rPr>
          <w:t>66</w:t>
        </w:r>
      </w:ins>
      <w:ins w:id="998" w:author="Per Lindell" w:date="2019-10-25T10:34:00Z">
        <w:r w:rsidRPr="00CA1495">
          <w:rPr>
            <w:rFonts w:eastAsia="SimSun"/>
          </w:rPr>
          <w:t xml:space="preserve">, the </w:t>
        </w:r>
        <w:r w:rsidRPr="00CA1495">
          <w:rPr>
            <w:rFonts w:eastAsia="SimSun"/>
          </w:rPr>
          <w:sym w:font="Symbol" w:char="F044"/>
        </w:r>
        <w:proofErr w:type="spellStart"/>
        <w:proofErr w:type="gramStart"/>
        <w:r w:rsidRPr="00CA1495">
          <w:rPr>
            <w:rFonts w:eastAsia="SimSun"/>
          </w:rPr>
          <w:t>T</w:t>
        </w:r>
        <w:r w:rsidRPr="00CA1495">
          <w:rPr>
            <w:rFonts w:eastAsia="SimSun"/>
            <w:vertAlign w:val="subscript"/>
          </w:rPr>
          <w:t>IB,c</w:t>
        </w:r>
        <w:proofErr w:type="spellEnd"/>
        <w:proofErr w:type="gramEnd"/>
        <w:r w:rsidRPr="00CA1495">
          <w:rPr>
            <w:rFonts w:eastAsia="SimSun"/>
          </w:rPr>
          <w:t xml:space="preserve"> and </w:t>
        </w:r>
        <w:r w:rsidRPr="00CA1495">
          <w:rPr>
            <w:rFonts w:eastAsia="SimSun"/>
          </w:rPr>
          <w:sym w:font="Symbol" w:char="F044"/>
        </w:r>
        <w:proofErr w:type="spellStart"/>
        <w:r w:rsidRPr="00CA1495">
          <w:rPr>
            <w:rFonts w:eastAsia="SimSun"/>
          </w:rPr>
          <w:t>R</w:t>
        </w:r>
        <w:r w:rsidRPr="00CA1495">
          <w:rPr>
            <w:rFonts w:eastAsia="SimSun"/>
            <w:vertAlign w:val="subscript"/>
          </w:rPr>
          <w:t>IB</w:t>
        </w:r>
        <w:r>
          <w:rPr>
            <w:rFonts w:eastAsia="SimSun" w:hint="eastAsia"/>
            <w:vertAlign w:val="subscript"/>
            <w:lang w:eastAsia="zh-CN"/>
          </w:rPr>
          <w:t>,c</w:t>
        </w:r>
        <w:proofErr w:type="spellEnd"/>
        <w:r w:rsidRPr="00CA1495">
          <w:rPr>
            <w:rFonts w:eastAsia="SimSun"/>
          </w:rPr>
          <w:t xml:space="preserve"> values are </w:t>
        </w:r>
        <w:r>
          <w:rPr>
            <w:rFonts w:eastAsia="SimSun"/>
          </w:rPr>
          <w:t xml:space="preserve">reused from </w:t>
        </w:r>
      </w:ins>
      <w:ins w:id="999" w:author="Per Lindell" w:date="2020-03-30T14:32:00Z">
        <w:r w:rsidR="00B6684E">
          <w:rPr>
            <w:rFonts w:eastAsia="SimSun"/>
          </w:rPr>
          <w:t>CA</w:t>
        </w:r>
      </w:ins>
      <w:ins w:id="1000" w:author="Per Lindell" w:date="2019-10-25T10:34:00Z">
        <w:r>
          <w:rPr>
            <w:rFonts w:eastAsia="SimSun"/>
          </w:rPr>
          <w:t>_</w:t>
        </w:r>
      </w:ins>
      <w:ins w:id="1001" w:author="Per Lindell" w:date="2020-05-06T07:46:00Z">
        <w:r w:rsidR="000D18C0">
          <w:rPr>
            <w:rFonts w:eastAsia="SimSun"/>
          </w:rPr>
          <w:t>14</w:t>
        </w:r>
      </w:ins>
      <w:ins w:id="1002" w:author="Per Lindell" w:date="2020-03-30T14:32:00Z">
        <w:r w:rsidR="00B6684E">
          <w:rPr>
            <w:rFonts w:eastAsia="SimSun"/>
          </w:rPr>
          <w:t>-</w:t>
        </w:r>
      </w:ins>
      <w:ins w:id="1003" w:author="Per Lindell" w:date="2020-05-06T07:46:00Z">
        <w:r w:rsidR="000D18C0">
          <w:rPr>
            <w:rFonts w:eastAsia="SimSun"/>
          </w:rPr>
          <w:t>66</w:t>
        </w:r>
      </w:ins>
      <w:ins w:id="1004" w:author="Per Lindell" w:date="2019-10-25T11:14:00Z">
        <w:r w:rsidR="00CD73C1">
          <w:rPr>
            <w:rFonts w:eastAsia="SimSun"/>
          </w:rPr>
          <w:t xml:space="preserve"> </w:t>
        </w:r>
      </w:ins>
      <w:ins w:id="1005" w:author="Per Lindell" w:date="2019-10-25T10:34:00Z">
        <w:r>
          <w:rPr>
            <w:rFonts w:eastAsia="SimSun"/>
          </w:rPr>
          <w:t xml:space="preserve">and are </w:t>
        </w:r>
        <w:r w:rsidRPr="00CA1495">
          <w:rPr>
            <w:rFonts w:eastAsia="SimSun"/>
          </w:rPr>
          <w:t>given in the tables</w:t>
        </w:r>
        <w:r w:rsidRPr="00CA1495">
          <w:rPr>
            <w:rFonts w:eastAsia="SimSun" w:hint="eastAsia"/>
          </w:rPr>
          <w:t xml:space="preserve"> below</w:t>
        </w:r>
        <w:r w:rsidRPr="00CA1495">
          <w:rPr>
            <w:rFonts w:eastAsia="SimSun"/>
          </w:rPr>
          <w:t>.</w:t>
        </w:r>
      </w:ins>
    </w:p>
    <w:p w14:paraId="34EE884E" w14:textId="77777777" w:rsidR="00394CA1" w:rsidRPr="00E205E1" w:rsidRDefault="00394CA1" w:rsidP="00394CA1">
      <w:pPr>
        <w:keepNext/>
        <w:keepLines/>
        <w:spacing w:before="60" w:after="120"/>
        <w:jc w:val="center"/>
        <w:outlineLvl w:val="0"/>
        <w:rPr>
          <w:ins w:id="1006" w:author="Per Lindell" w:date="2019-10-25T10:34:00Z"/>
          <w:rFonts w:ascii="Arial" w:eastAsia="SimSun" w:hAnsi="Arial" w:cs="Arial"/>
          <w:b/>
          <w:lang w:val="en-US"/>
        </w:rPr>
      </w:pPr>
      <w:ins w:id="1007" w:author="Per Lindell" w:date="2019-10-25T10:34:00Z">
        <w:r w:rsidRPr="00E205E1">
          <w:rPr>
            <w:rFonts w:ascii="Arial" w:eastAsia="SimSun" w:hAnsi="Arial" w:cs="Arial"/>
            <w:b/>
            <w:lang w:val="en-US"/>
          </w:rPr>
          <w:t xml:space="preserve">Table </w:t>
        </w:r>
        <w:r>
          <w:rPr>
            <w:rFonts w:ascii="Arial" w:eastAsia="SimSun" w:hAnsi="Arial" w:cs="Arial" w:hint="eastAsia"/>
            <w:b/>
            <w:lang w:val="en-US"/>
          </w:rPr>
          <w:t>6.1.x</w:t>
        </w:r>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 xml:space="preserve">1: </w:t>
        </w:r>
        <w:proofErr w:type="spellStart"/>
        <w:r w:rsidRPr="00E205E1">
          <w:rPr>
            <w:rFonts w:ascii="Arial" w:eastAsia="SimSun" w:hAnsi="Arial" w:cs="Arial"/>
            <w:b/>
            <w:lang w:val="en-US"/>
          </w:rPr>
          <w:t>Δ</w:t>
        </w:r>
        <w:proofErr w:type="gramStart"/>
        <w:r w:rsidRPr="00E205E1">
          <w:rPr>
            <w:rFonts w:ascii="Arial" w:eastAsia="SimSun" w:hAnsi="Arial" w:cs="Arial"/>
            <w:b/>
            <w:lang w:val="en-US"/>
          </w:rPr>
          <w:t>T</w:t>
        </w:r>
        <w:r w:rsidRPr="00D72EA5">
          <w:rPr>
            <w:rFonts w:ascii="Arial" w:eastAsia="SimSun" w:hAnsi="Arial" w:cs="Arial"/>
            <w:b/>
            <w:vertAlign w:val="subscript"/>
            <w:lang w:val="en-US"/>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394CA1" w:rsidRPr="00CA1495" w14:paraId="499B58BA" w14:textId="77777777" w:rsidTr="00394CA1">
        <w:trPr>
          <w:tblHeader/>
          <w:jc w:val="center"/>
          <w:ins w:id="1008" w:author="Per Lindell" w:date="2019-10-25T10:34:00Z"/>
        </w:trPr>
        <w:tc>
          <w:tcPr>
            <w:tcW w:w="1535" w:type="dxa"/>
            <w:vAlign w:val="center"/>
          </w:tcPr>
          <w:p w14:paraId="3DEFD866" w14:textId="77777777" w:rsidR="00394CA1" w:rsidRPr="00CA1495" w:rsidRDefault="00394CA1" w:rsidP="00394CA1">
            <w:pPr>
              <w:keepNext/>
              <w:keepLines/>
              <w:spacing w:after="0"/>
              <w:jc w:val="center"/>
              <w:rPr>
                <w:ins w:id="1009" w:author="Per Lindell" w:date="2019-10-25T10:34:00Z"/>
                <w:rFonts w:ascii="Arial" w:eastAsia="SimSun" w:hAnsi="Arial" w:cs="Arial"/>
                <w:sz w:val="18"/>
                <w:lang w:val="x-none"/>
              </w:rPr>
            </w:pPr>
            <w:ins w:id="1010" w:author="Per Lindell" w:date="2019-10-25T10:34:00Z">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ins>
          </w:p>
        </w:tc>
        <w:tc>
          <w:tcPr>
            <w:tcW w:w="2049" w:type="dxa"/>
            <w:vAlign w:val="center"/>
          </w:tcPr>
          <w:p w14:paraId="354DA682" w14:textId="77777777" w:rsidR="00394CA1" w:rsidRPr="00CA1495" w:rsidRDefault="00394CA1" w:rsidP="00394CA1">
            <w:pPr>
              <w:keepNext/>
              <w:keepLines/>
              <w:spacing w:after="0"/>
              <w:jc w:val="center"/>
              <w:rPr>
                <w:ins w:id="1011" w:author="Per Lindell" w:date="2019-10-25T10:34:00Z"/>
                <w:rFonts w:ascii="Arial" w:eastAsia="SimSun" w:hAnsi="Arial" w:cs="Arial"/>
                <w:sz w:val="18"/>
                <w:lang w:val="x-none"/>
              </w:rPr>
            </w:pPr>
            <w:ins w:id="1012" w:author="Per Lindell" w:date="2019-10-25T10:34:00Z">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ins>
          </w:p>
        </w:tc>
        <w:tc>
          <w:tcPr>
            <w:tcW w:w="2340" w:type="dxa"/>
            <w:vAlign w:val="center"/>
          </w:tcPr>
          <w:p w14:paraId="7EF9A0D0" w14:textId="77777777" w:rsidR="00394CA1" w:rsidRPr="00CA1495" w:rsidRDefault="00394CA1" w:rsidP="00394CA1">
            <w:pPr>
              <w:keepNext/>
              <w:keepLines/>
              <w:spacing w:after="0"/>
              <w:jc w:val="center"/>
              <w:rPr>
                <w:ins w:id="1013" w:author="Per Lindell" w:date="2019-10-25T10:34:00Z"/>
                <w:rFonts w:ascii="Arial" w:eastAsia="SimSun" w:hAnsi="Arial" w:cs="Arial"/>
                <w:sz w:val="18"/>
                <w:lang w:val="x-none"/>
              </w:rPr>
            </w:pPr>
            <w:proofErr w:type="spellStart"/>
            <w:ins w:id="1014" w:author="Per Lindell" w:date="2019-10-25T10:34:00Z">
              <w:r w:rsidRPr="00CA1495">
                <w:rPr>
                  <w:rFonts w:ascii="Arial" w:eastAsia="SimSun" w:hAnsi="Arial" w:cs="Arial"/>
                  <w:sz w:val="18"/>
                  <w:lang w:val="x-none"/>
                </w:rPr>
                <w:t>ΔT</w:t>
              </w:r>
              <w:r w:rsidRPr="00CA1495">
                <w:rPr>
                  <w:rFonts w:ascii="Arial" w:eastAsia="SimSun" w:hAnsi="Arial" w:cs="Arial"/>
                  <w:sz w:val="18"/>
                  <w:vertAlign w:val="subscript"/>
                  <w:lang w:val="x-none"/>
                </w:rPr>
                <w:t>IB,c</w:t>
              </w:r>
              <w:proofErr w:type="spellEnd"/>
              <w:r w:rsidRPr="00CA1495">
                <w:rPr>
                  <w:rFonts w:ascii="Arial" w:eastAsia="SimSun" w:hAnsi="Arial" w:cs="Arial"/>
                  <w:sz w:val="18"/>
                  <w:lang w:val="x-none"/>
                </w:rPr>
                <w:t xml:space="preserve"> [dB]</w:t>
              </w:r>
            </w:ins>
          </w:p>
        </w:tc>
      </w:tr>
      <w:tr w:rsidR="00897A1A" w:rsidRPr="00CA1495" w14:paraId="68CA908C" w14:textId="77777777" w:rsidTr="00394CA1">
        <w:trPr>
          <w:jc w:val="center"/>
          <w:ins w:id="1015" w:author="Per Lindell" w:date="2019-10-25T10:34:00Z"/>
        </w:trPr>
        <w:tc>
          <w:tcPr>
            <w:tcW w:w="1535" w:type="dxa"/>
            <w:vMerge w:val="restart"/>
            <w:vAlign w:val="center"/>
          </w:tcPr>
          <w:p w14:paraId="67A7B980" w14:textId="5751DCDE" w:rsidR="00897A1A" w:rsidRPr="000D18C0" w:rsidRDefault="00891FBE" w:rsidP="00897A1A">
            <w:pPr>
              <w:keepNext/>
              <w:keepLines/>
              <w:spacing w:after="0"/>
              <w:jc w:val="center"/>
              <w:rPr>
                <w:ins w:id="1016" w:author="Per Lindell" w:date="2019-10-25T10:34:00Z"/>
                <w:rFonts w:ascii="Arial" w:eastAsia="SimSun" w:hAnsi="Arial" w:cs="Arial"/>
                <w:sz w:val="18"/>
                <w:lang w:val="x-none"/>
              </w:rPr>
            </w:pPr>
            <w:ins w:id="1017" w:author="Per Lindell" w:date="2020-04-05T08:21:00Z">
              <w:r>
                <w:rPr>
                  <w:rFonts w:ascii="Arial" w:eastAsia="SimSun" w:hAnsi="Arial" w:cs="Arial" w:hint="eastAsia"/>
                  <w:sz w:val="18"/>
                  <w:lang w:val="x-none" w:eastAsia="zh-CN"/>
                </w:rPr>
                <w:t>DC_1</w:t>
              </w:r>
            </w:ins>
            <w:ins w:id="1018" w:author="Per Lindell" w:date="2020-05-06T07:47:00Z">
              <w:r w:rsidR="000D18C0">
                <w:rPr>
                  <w:rFonts w:ascii="Arial" w:eastAsia="SimSun" w:hAnsi="Arial" w:cs="Arial"/>
                  <w:sz w:val="18"/>
                  <w:lang w:val="sv-SE" w:eastAsia="zh-CN"/>
                </w:rPr>
                <w:t>4</w:t>
              </w:r>
            </w:ins>
            <w:ins w:id="1019" w:author="Per Lindell" w:date="2020-04-05T08:21:00Z">
              <w:r>
                <w:rPr>
                  <w:rFonts w:ascii="Arial" w:eastAsia="SimSun" w:hAnsi="Arial" w:cs="Arial" w:hint="eastAsia"/>
                  <w:sz w:val="18"/>
                  <w:lang w:val="x-none" w:eastAsia="zh-CN"/>
                </w:rPr>
                <w:t>_n</w:t>
              </w:r>
            </w:ins>
            <w:ins w:id="1020" w:author="Per Lindell" w:date="2020-05-06T07:47:00Z">
              <w:r w:rsidR="000D18C0">
                <w:rPr>
                  <w:rFonts w:ascii="Arial" w:eastAsia="SimSun" w:hAnsi="Arial" w:cs="Arial"/>
                  <w:sz w:val="18"/>
                  <w:lang w:val="sv-SE" w:eastAsia="zh-CN"/>
                </w:rPr>
                <w:t>66</w:t>
              </w:r>
            </w:ins>
          </w:p>
        </w:tc>
        <w:tc>
          <w:tcPr>
            <w:tcW w:w="2049" w:type="dxa"/>
            <w:vAlign w:val="center"/>
          </w:tcPr>
          <w:p w14:paraId="28844CDA" w14:textId="1BE0E20F" w:rsidR="00897A1A" w:rsidRPr="00897A1A" w:rsidRDefault="008D42A8" w:rsidP="00897A1A">
            <w:pPr>
              <w:keepNext/>
              <w:keepLines/>
              <w:spacing w:after="0"/>
              <w:jc w:val="center"/>
              <w:rPr>
                <w:ins w:id="1021" w:author="Per Lindell" w:date="2019-10-25T10:34:00Z"/>
                <w:rFonts w:ascii="Arial" w:eastAsia="SimSun" w:hAnsi="Arial" w:cs="Arial"/>
                <w:sz w:val="18"/>
                <w:lang w:val="x-none" w:eastAsia="zh-CN"/>
              </w:rPr>
            </w:pPr>
            <w:ins w:id="1022" w:author="Per Lindell" w:date="2020-04-05T08:35:00Z">
              <w:r>
                <w:rPr>
                  <w:rFonts w:ascii="Arial" w:eastAsia="SimSun" w:hAnsi="Arial" w:cs="Arial"/>
                  <w:sz w:val="18"/>
                  <w:lang w:val="sv-SE" w:eastAsia="zh-CN"/>
                </w:rPr>
                <w:t>1</w:t>
              </w:r>
            </w:ins>
            <w:ins w:id="1023" w:author="Per Lindell" w:date="2020-05-06T07:47:00Z">
              <w:r w:rsidR="000D18C0">
                <w:rPr>
                  <w:rFonts w:ascii="Arial" w:eastAsia="SimSun" w:hAnsi="Arial" w:cs="Arial"/>
                  <w:sz w:val="18"/>
                  <w:lang w:val="sv-SE" w:eastAsia="zh-CN"/>
                </w:rPr>
                <w:t>4</w:t>
              </w:r>
            </w:ins>
          </w:p>
        </w:tc>
        <w:tc>
          <w:tcPr>
            <w:tcW w:w="2340" w:type="dxa"/>
            <w:vAlign w:val="center"/>
          </w:tcPr>
          <w:p w14:paraId="76850981" w14:textId="1C68CD70" w:rsidR="00897A1A" w:rsidRPr="00897A1A" w:rsidRDefault="00897A1A" w:rsidP="00897A1A">
            <w:pPr>
              <w:keepNext/>
              <w:keepLines/>
              <w:spacing w:after="0"/>
              <w:jc w:val="center"/>
              <w:rPr>
                <w:ins w:id="1024" w:author="Per Lindell" w:date="2019-10-25T10:34:00Z"/>
                <w:rFonts w:ascii="Arial" w:eastAsia="SimSun" w:hAnsi="Arial" w:cs="Arial"/>
                <w:sz w:val="18"/>
                <w:szCs w:val="18"/>
                <w:lang w:val="x-none" w:eastAsia="zh-CN"/>
              </w:rPr>
            </w:pPr>
            <w:ins w:id="1025" w:author="Per Lindell" w:date="2019-12-06T13:36:00Z">
              <w:r w:rsidRPr="00897A1A">
                <w:rPr>
                  <w:rFonts w:ascii="Arial" w:hAnsi="Arial" w:cs="Arial"/>
                  <w:sz w:val="18"/>
                  <w:szCs w:val="18"/>
                </w:rPr>
                <w:t>0.</w:t>
              </w:r>
            </w:ins>
            <w:ins w:id="1026" w:author="Per Lindell" w:date="2019-12-06T14:08:00Z">
              <w:r w:rsidR="006C41CB">
                <w:rPr>
                  <w:rFonts w:ascii="Arial" w:hAnsi="Arial" w:cs="Arial"/>
                  <w:sz w:val="18"/>
                  <w:szCs w:val="18"/>
                </w:rPr>
                <w:t>3</w:t>
              </w:r>
            </w:ins>
          </w:p>
        </w:tc>
      </w:tr>
      <w:tr w:rsidR="00897A1A" w:rsidRPr="00CA1495" w14:paraId="4A8E15B7" w14:textId="77777777" w:rsidTr="00394CA1">
        <w:trPr>
          <w:jc w:val="center"/>
          <w:ins w:id="1027" w:author="Per Lindell" w:date="2019-10-25T10:34:00Z"/>
        </w:trPr>
        <w:tc>
          <w:tcPr>
            <w:tcW w:w="1535" w:type="dxa"/>
            <w:vMerge/>
            <w:vAlign w:val="center"/>
          </w:tcPr>
          <w:p w14:paraId="3E184046" w14:textId="77777777" w:rsidR="00897A1A" w:rsidRPr="00CA1495" w:rsidRDefault="00897A1A" w:rsidP="00897A1A">
            <w:pPr>
              <w:keepNext/>
              <w:keepLines/>
              <w:spacing w:after="0"/>
              <w:jc w:val="center"/>
              <w:rPr>
                <w:ins w:id="1028" w:author="Per Lindell" w:date="2019-10-25T10:34:00Z"/>
                <w:rFonts w:ascii="Arial" w:eastAsia="SimSun" w:hAnsi="Arial" w:cs="Arial"/>
                <w:sz w:val="18"/>
                <w:lang w:val="x-none"/>
              </w:rPr>
            </w:pPr>
          </w:p>
        </w:tc>
        <w:tc>
          <w:tcPr>
            <w:tcW w:w="2049" w:type="dxa"/>
            <w:vAlign w:val="center"/>
          </w:tcPr>
          <w:p w14:paraId="4366891B" w14:textId="2E05F8D1" w:rsidR="00897A1A" w:rsidRPr="00AB3413" w:rsidRDefault="00AB3413" w:rsidP="00897A1A">
            <w:pPr>
              <w:keepNext/>
              <w:keepLines/>
              <w:spacing w:after="0"/>
              <w:jc w:val="center"/>
              <w:rPr>
                <w:ins w:id="1029" w:author="Per Lindell" w:date="2019-10-25T10:34:00Z"/>
                <w:rFonts w:ascii="Arial" w:eastAsia="SimSun" w:hAnsi="Arial" w:cs="Arial"/>
                <w:sz w:val="18"/>
                <w:lang w:val="x-none" w:eastAsia="zh-CN"/>
              </w:rPr>
            </w:pPr>
            <w:ins w:id="1030" w:author="Per Lindell" w:date="2020-03-30T09:47:00Z">
              <w:r>
                <w:rPr>
                  <w:rFonts w:ascii="Arial" w:eastAsia="SimSun" w:hAnsi="Arial" w:cs="Arial"/>
                  <w:sz w:val="18"/>
                  <w:lang w:val="sv-SE" w:eastAsia="zh-CN"/>
                </w:rPr>
                <w:t>n</w:t>
              </w:r>
            </w:ins>
            <w:ins w:id="1031" w:author="Per Lindell" w:date="2020-05-06T07:47:00Z">
              <w:r w:rsidR="000D18C0">
                <w:rPr>
                  <w:rFonts w:ascii="Arial" w:eastAsia="SimSun" w:hAnsi="Arial" w:cs="Arial"/>
                  <w:sz w:val="18"/>
                  <w:lang w:val="sv-SE" w:eastAsia="zh-CN"/>
                </w:rPr>
                <w:t>66</w:t>
              </w:r>
            </w:ins>
          </w:p>
        </w:tc>
        <w:tc>
          <w:tcPr>
            <w:tcW w:w="2340" w:type="dxa"/>
            <w:vAlign w:val="center"/>
          </w:tcPr>
          <w:p w14:paraId="4FA6BC2E" w14:textId="7620BA6F" w:rsidR="00897A1A" w:rsidRPr="00897A1A" w:rsidRDefault="00897A1A" w:rsidP="00897A1A">
            <w:pPr>
              <w:keepNext/>
              <w:keepLines/>
              <w:spacing w:after="0"/>
              <w:jc w:val="center"/>
              <w:rPr>
                <w:ins w:id="1032" w:author="Per Lindell" w:date="2019-10-25T10:34:00Z"/>
                <w:rFonts w:ascii="Arial" w:eastAsia="SimSun" w:hAnsi="Arial" w:cs="Arial"/>
                <w:sz w:val="18"/>
                <w:szCs w:val="18"/>
                <w:lang w:val="x-none" w:eastAsia="zh-CN"/>
              </w:rPr>
            </w:pPr>
            <w:ins w:id="1033" w:author="Per Lindell" w:date="2019-12-06T13:36:00Z">
              <w:r w:rsidRPr="00897A1A">
                <w:rPr>
                  <w:rFonts w:ascii="Arial" w:hAnsi="Arial" w:cs="Arial"/>
                  <w:sz w:val="18"/>
                  <w:szCs w:val="18"/>
                </w:rPr>
                <w:t>0.</w:t>
              </w:r>
            </w:ins>
            <w:ins w:id="1034" w:author="Per Lindell" w:date="2019-12-06T14:08:00Z">
              <w:r w:rsidR="006C41CB">
                <w:rPr>
                  <w:rFonts w:ascii="Arial" w:hAnsi="Arial" w:cs="Arial"/>
                  <w:sz w:val="18"/>
                  <w:szCs w:val="18"/>
                </w:rPr>
                <w:t>3</w:t>
              </w:r>
            </w:ins>
          </w:p>
        </w:tc>
      </w:tr>
    </w:tbl>
    <w:p w14:paraId="47E3E1A0" w14:textId="77777777" w:rsidR="00394CA1" w:rsidRPr="00CA1495" w:rsidRDefault="00394CA1" w:rsidP="00394CA1">
      <w:pPr>
        <w:rPr>
          <w:ins w:id="1035" w:author="Per Lindell" w:date="2019-10-25T10:34:00Z"/>
          <w:rFonts w:eastAsia="SimSun"/>
        </w:rPr>
      </w:pPr>
    </w:p>
    <w:p w14:paraId="0C53904B" w14:textId="77777777" w:rsidR="00394CA1" w:rsidRPr="00E205E1" w:rsidRDefault="00394CA1" w:rsidP="00394CA1">
      <w:pPr>
        <w:keepNext/>
        <w:keepLines/>
        <w:spacing w:before="60" w:after="120"/>
        <w:jc w:val="center"/>
        <w:outlineLvl w:val="0"/>
        <w:rPr>
          <w:ins w:id="1036" w:author="Per Lindell" w:date="2019-10-25T10:34:00Z"/>
          <w:rFonts w:ascii="Arial" w:eastAsia="SimSun" w:hAnsi="Arial" w:cs="Arial"/>
          <w:b/>
          <w:lang w:val="en-US" w:eastAsia="zh-CN"/>
        </w:rPr>
      </w:pPr>
      <w:ins w:id="1037" w:author="Per Lindell" w:date="2019-10-25T10:34:00Z">
        <w:r w:rsidRPr="00E205E1">
          <w:rPr>
            <w:rFonts w:ascii="Arial" w:eastAsia="SimSun" w:hAnsi="Arial" w:cs="Arial"/>
            <w:b/>
            <w:lang w:val="en-US"/>
          </w:rPr>
          <w:t xml:space="preserve">Table </w:t>
        </w:r>
        <w:r>
          <w:rPr>
            <w:rFonts w:ascii="Arial" w:eastAsia="SimSun" w:hAnsi="Arial" w:cs="Arial" w:hint="eastAsia"/>
            <w:b/>
            <w:lang w:val="en-US"/>
          </w:rPr>
          <w:t>6.1.x</w:t>
        </w:r>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 xml:space="preserve">2: </w:t>
        </w:r>
        <w:proofErr w:type="spellStart"/>
        <w:r w:rsidRPr="00E205E1">
          <w:rPr>
            <w:rFonts w:ascii="Arial" w:eastAsia="SimSun" w:hAnsi="Arial" w:cs="Arial"/>
            <w:b/>
            <w:lang w:val="en-US"/>
          </w:rPr>
          <w:t>Δ</w:t>
        </w:r>
        <w:proofErr w:type="gramStart"/>
        <w:r w:rsidRPr="00E205E1">
          <w:rPr>
            <w:rFonts w:ascii="Arial" w:eastAsia="SimSun" w:hAnsi="Arial" w:cs="Arial"/>
            <w:b/>
            <w:lang w:val="en-US"/>
          </w:rPr>
          <w:t>R</w:t>
        </w:r>
        <w:r w:rsidRPr="00D72EA5">
          <w:rPr>
            <w:rFonts w:ascii="Arial" w:eastAsia="SimSun" w:hAnsi="Arial" w:cs="Arial"/>
            <w:b/>
            <w:vertAlign w:val="subscript"/>
            <w:lang w:val="en-US"/>
          </w:rPr>
          <w:t>IB</w:t>
        </w:r>
        <w:r w:rsidRPr="00D72EA5">
          <w:rPr>
            <w:rFonts w:ascii="Arial" w:eastAsia="SimSun" w:hAnsi="Arial" w:cs="Arial" w:hint="eastAsia"/>
            <w:b/>
            <w:vertAlign w:val="subscript"/>
            <w:lang w:val="en-US"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394CA1" w:rsidRPr="00CA1495" w14:paraId="56997707" w14:textId="77777777" w:rsidTr="00394CA1">
        <w:trPr>
          <w:tblHeader/>
          <w:jc w:val="center"/>
          <w:ins w:id="1038" w:author="Per Lindell" w:date="2019-10-25T10:34:00Z"/>
        </w:trPr>
        <w:tc>
          <w:tcPr>
            <w:tcW w:w="1535" w:type="dxa"/>
            <w:vAlign w:val="center"/>
          </w:tcPr>
          <w:p w14:paraId="7CD34690" w14:textId="77777777" w:rsidR="00394CA1" w:rsidRPr="00CA1495" w:rsidRDefault="00394CA1" w:rsidP="00394CA1">
            <w:pPr>
              <w:keepNext/>
              <w:keepLines/>
              <w:spacing w:after="0"/>
              <w:jc w:val="center"/>
              <w:rPr>
                <w:ins w:id="1039" w:author="Per Lindell" w:date="2019-10-25T10:34:00Z"/>
                <w:rFonts w:ascii="Arial" w:eastAsia="SimSun" w:hAnsi="Arial" w:cs="Arial"/>
                <w:sz w:val="18"/>
                <w:lang w:val="x-none"/>
              </w:rPr>
            </w:pPr>
            <w:ins w:id="1040" w:author="Per Lindell" w:date="2019-10-25T10:34:00Z">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ins>
          </w:p>
        </w:tc>
        <w:tc>
          <w:tcPr>
            <w:tcW w:w="2052" w:type="dxa"/>
            <w:vAlign w:val="center"/>
          </w:tcPr>
          <w:p w14:paraId="504700CA" w14:textId="77777777" w:rsidR="00394CA1" w:rsidRPr="00CA1495" w:rsidRDefault="00394CA1" w:rsidP="00394CA1">
            <w:pPr>
              <w:keepNext/>
              <w:keepLines/>
              <w:spacing w:after="0"/>
              <w:jc w:val="center"/>
              <w:rPr>
                <w:ins w:id="1041" w:author="Per Lindell" w:date="2019-10-25T10:34:00Z"/>
                <w:rFonts w:ascii="Arial" w:eastAsia="SimSun" w:hAnsi="Arial" w:cs="Arial"/>
                <w:sz w:val="18"/>
                <w:lang w:val="x-none"/>
              </w:rPr>
            </w:pPr>
            <w:ins w:id="1042" w:author="Per Lindell" w:date="2019-10-25T10:34:00Z">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ins>
          </w:p>
        </w:tc>
        <w:tc>
          <w:tcPr>
            <w:tcW w:w="2340" w:type="dxa"/>
            <w:vAlign w:val="center"/>
          </w:tcPr>
          <w:p w14:paraId="4EF63699" w14:textId="77777777" w:rsidR="00394CA1" w:rsidRPr="00CA1495" w:rsidRDefault="00394CA1" w:rsidP="00394CA1">
            <w:pPr>
              <w:keepNext/>
              <w:keepLines/>
              <w:spacing w:after="0"/>
              <w:jc w:val="center"/>
              <w:rPr>
                <w:ins w:id="1043" w:author="Per Lindell" w:date="2019-10-25T10:34:00Z"/>
                <w:rFonts w:ascii="Arial" w:eastAsia="SimSun" w:hAnsi="Arial" w:cs="Arial"/>
                <w:sz w:val="18"/>
                <w:lang w:val="x-none"/>
              </w:rPr>
            </w:pPr>
            <w:proofErr w:type="spellStart"/>
            <w:ins w:id="1044" w:author="Per Lindell" w:date="2019-10-25T10:34:00Z">
              <w:r w:rsidRPr="00CA1495">
                <w:rPr>
                  <w:rFonts w:ascii="Arial" w:eastAsia="SimSun" w:hAnsi="Arial" w:cs="Arial"/>
                  <w:sz w:val="18"/>
                  <w:lang w:val="x-none"/>
                </w:rPr>
                <w:t>ΔR</w:t>
              </w:r>
              <w:r w:rsidRPr="00CA1495">
                <w:rPr>
                  <w:rFonts w:ascii="Arial" w:eastAsia="SimSun" w:hAnsi="Arial" w:cs="Arial"/>
                  <w:sz w:val="18"/>
                  <w:vertAlign w:val="subscript"/>
                  <w:lang w:val="x-none"/>
                </w:rPr>
                <w:t>IB</w:t>
              </w:r>
              <w:r>
                <w:rPr>
                  <w:rFonts w:ascii="Arial" w:eastAsia="SimSun" w:hAnsi="Arial" w:cs="Arial" w:hint="eastAsia"/>
                  <w:sz w:val="18"/>
                  <w:vertAlign w:val="subscript"/>
                  <w:lang w:val="x-none" w:eastAsia="zh-CN"/>
                </w:rPr>
                <w:t>,c</w:t>
              </w:r>
              <w:proofErr w:type="spellEnd"/>
              <w:r w:rsidRPr="00CA1495">
                <w:rPr>
                  <w:rFonts w:ascii="Arial" w:eastAsia="SimSun" w:hAnsi="Arial" w:cs="Arial"/>
                  <w:sz w:val="18"/>
                  <w:lang w:val="x-none"/>
                </w:rPr>
                <w:t xml:space="preserve"> [dB]</w:t>
              </w:r>
            </w:ins>
          </w:p>
        </w:tc>
      </w:tr>
      <w:tr w:rsidR="00AB3413" w:rsidRPr="00CA1495" w14:paraId="24844396" w14:textId="77777777" w:rsidTr="00394CA1">
        <w:trPr>
          <w:jc w:val="center"/>
          <w:ins w:id="1045" w:author="Per Lindell" w:date="2019-10-25T10:34:00Z"/>
        </w:trPr>
        <w:tc>
          <w:tcPr>
            <w:tcW w:w="1535" w:type="dxa"/>
            <w:vMerge w:val="restart"/>
            <w:vAlign w:val="center"/>
          </w:tcPr>
          <w:p w14:paraId="58783383" w14:textId="00A9E793" w:rsidR="00AB3413" w:rsidRPr="00D40002" w:rsidRDefault="00891FBE" w:rsidP="00AB3413">
            <w:pPr>
              <w:keepNext/>
              <w:keepLines/>
              <w:spacing w:after="0"/>
              <w:jc w:val="center"/>
              <w:rPr>
                <w:ins w:id="1046" w:author="Per Lindell" w:date="2019-10-25T10:34:00Z"/>
                <w:rFonts w:ascii="Arial" w:eastAsia="SimSun" w:hAnsi="Arial" w:cs="Arial"/>
                <w:sz w:val="18"/>
                <w:lang w:val="x-none"/>
              </w:rPr>
            </w:pPr>
            <w:ins w:id="1047" w:author="Per Lindell" w:date="2020-04-05T08:21:00Z">
              <w:r>
                <w:rPr>
                  <w:rFonts w:ascii="Arial" w:eastAsia="SimSun" w:hAnsi="Arial" w:cs="Arial" w:hint="eastAsia"/>
                  <w:sz w:val="18"/>
                  <w:lang w:val="x-none" w:eastAsia="zh-CN"/>
                </w:rPr>
                <w:t>DC_</w:t>
              </w:r>
            </w:ins>
            <w:ins w:id="1048" w:author="Per Lindell" w:date="2020-05-06T08:11:00Z">
              <w:r w:rsidR="00D40002">
                <w:rPr>
                  <w:rFonts w:ascii="Arial" w:eastAsia="SimSun" w:hAnsi="Arial" w:cs="Arial"/>
                  <w:sz w:val="18"/>
                  <w:lang w:val="sv-SE" w:eastAsia="zh-CN"/>
                </w:rPr>
                <w:t>14</w:t>
              </w:r>
            </w:ins>
            <w:ins w:id="1049" w:author="Per Lindell" w:date="2020-04-05T08:21:00Z">
              <w:r>
                <w:rPr>
                  <w:rFonts w:ascii="Arial" w:eastAsia="SimSun" w:hAnsi="Arial" w:cs="Arial" w:hint="eastAsia"/>
                  <w:sz w:val="18"/>
                  <w:lang w:val="x-none" w:eastAsia="zh-CN"/>
                </w:rPr>
                <w:t>_n</w:t>
              </w:r>
            </w:ins>
            <w:ins w:id="1050" w:author="Per Lindell" w:date="2020-05-06T08:11:00Z">
              <w:r w:rsidR="00D40002">
                <w:rPr>
                  <w:rFonts w:ascii="Arial" w:eastAsia="SimSun" w:hAnsi="Arial" w:cs="Arial"/>
                  <w:sz w:val="18"/>
                  <w:lang w:val="sv-SE" w:eastAsia="zh-CN"/>
                </w:rPr>
                <w:t>66</w:t>
              </w:r>
            </w:ins>
          </w:p>
        </w:tc>
        <w:tc>
          <w:tcPr>
            <w:tcW w:w="2052" w:type="dxa"/>
            <w:vAlign w:val="center"/>
          </w:tcPr>
          <w:p w14:paraId="165D1EFB" w14:textId="69D59761" w:rsidR="00AB3413" w:rsidRPr="00CD73C1" w:rsidRDefault="008D42A8" w:rsidP="00AB3413">
            <w:pPr>
              <w:keepNext/>
              <w:keepLines/>
              <w:spacing w:after="0"/>
              <w:jc w:val="center"/>
              <w:rPr>
                <w:ins w:id="1051" w:author="Per Lindell" w:date="2019-10-25T10:34:00Z"/>
                <w:rFonts w:ascii="Arial" w:eastAsia="SimSun" w:hAnsi="Arial" w:cs="Arial"/>
                <w:sz w:val="18"/>
                <w:lang w:val="x-none" w:eastAsia="zh-CN"/>
              </w:rPr>
            </w:pPr>
            <w:ins w:id="1052" w:author="Per Lindell" w:date="2020-04-05T08:35:00Z">
              <w:r>
                <w:rPr>
                  <w:rFonts w:ascii="Arial" w:eastAsia="SimSun" w:hAnsi="Arial" w:cs="Arial"/>
                  <w:sz w:val="18"/>
                  <w:lang w:val="sv-SE" w:eastAsia="zh-CN"/>
                </w:rPr>
                <w:t>1</w:t>
              </w:r>
            </w:ins>
            <w:ins w:id="1053" w:author="Per Lindell" w:date="2020-05-06T08:11:00Z">
              <w:r w:rsidR="00D40002">
                <w:rPr>
                  <w:rFonts w:ascii="Arial" w:eastAsia="SimSun" w:hAnsi="Arial" w:cs="Arial"/>
                  <w:sz w:val="18"/>
                  <w:lang w:val="sv-SE" w:eastAsia="zh-CN"/>
                </w:rPr>
                <w:t>4</w:t>
              </w:r>
            </w:ins>
          </w:p>
        </w:tc>
        <w:tc>
          <w:tcPr>
            <w:tcW w:w="2340" w:type="dxa"/>
            <w:vAlign w:val="center"/>
          </w:tcPr>
          <w:p w14:paraId="0D7A365D" w14:textId="0A792AD8" w:rsidR="00AB3413" w:rsidRPr="00897A1A" w:rsidRDefault="00AB3413" w:rsidP="00AB3413">
            <w:pPr>
              <w:keepNext/>
              <w:keepLines/>
              <w:overflowPunct w:val="0"/>
              <w:autoSpaceDE w:val="0"/>
              <w:autoSpaceDN w:val="0"/>
              <w:adjustRightInd w:val="0"/>
              <w:spacing w:after="0"/>
              <w:jc w:val="center"/>
              <w:textAlignment w:val="baseline"/>
              <w:rPr>
                <w:ins w:id="1054" w:author="Per Lindell" w:date="2019-10-25T10:34:00Z"/>
                <w:rFonts w:ascii="Arial" w:eastAsia="SimSun" w:hAnsi="Arial" w:cs="Arial"/>
                <w:sz w:val="18"/>
                <w:lang w:val="x-none" w:eastAsia="zh-CN"/>
              </w:rPr>
            </w:pPr>
            <w:ins w:id="1055" w:author="Per Lindell" w:date="2019-10-25T10:34:00Z">
              <w:r w:rsidRPr="00E9470B">
                <w:rPr>
                  <w:rFonts w:ascii="Arial" w:eastAsia="SimSun" w:hAnsi="Arial" w:cs="Arial" w:hint="eastAsia"/>
                  <w:sz w:val="18"/>
                  <w:lang w:val="x-none" w:eastAsia="zh-CN"/>
                </w:rPr>
                <w:t>0</w:t>
              </w:r>
            </w:ins>
          </w:p>
        </w:tc>
      </w:tr>
      <w:tr w:rsidR="00AB3413" w:rsidRPr="00CA1495" w14:paraId="05E9AB57" w14:textId="77777777" w:rsidTr="00394CA1">
        <w:trPr>
          <w:jc w:val="center"/>
          <w:ins w:id="1056" w:author="Per Lindell" w:date="2019-10-25T10:34:00Z"/>
        </w:trPr>
        <w:tc>
          <w:tcPr>
            <w:tcW w:w="1535" w:type="dxa"/>
            <w:vMerge/>
            <w:vAlign w:val="center"/>
          </w:tcPr>
          <w:p w14:paraId="01219502" w14:textId="77777777" w:rsidR="00AB3413" w:rsidRPr="00CA1495" w:rsidRDefault="00AB3413" w:rsidP="00AB3413">
            <w:pPr>
              <w:keepNext/>
              <w:keepLines/>
              <w:spacing w:after="0"/>
              <w:jc w:val="center"/>
              <w:rPr>
                <w:ins w:id="1057" w:author="Per Lindell" w:date="2019-10-25T10:34:00Z"/>
                <w:rFonts w:ascii="Arial" w:eastAsia="SimSun" w:hAnsi="Arial" w:cs="Arial"/>
                <w:sz w:val="18"/>
                <w:lang w:val="x-none"/>
              </w:rPr>
            </w:pPr>
          </w:p>
        </w:tc>
        <w:tc>
          <w:tcPr>
            <w:tcW w:w="2052" w:type="dxa"/>
            <w:vAlign w:val="center"/>
          </w:tcPr>
          <w:p w14:paraId="005E1418" w14:textId="302A4810" w:rsidR="00AB3413" w:rsidRPr="000B1B33" w:rsidRDefault="00D40002" w:rsidP="00AB3413">
            <w:pPr>
              <w:keepNext/>
              <w:keepLines/>
              <w:spacing w:after="0"/>
              <w:jc w:val="center"/>
              <w:rPr>
                <w:ins w:id="1058" w:author="Per Lindell" w:date="2019-10-25T10:34:00Z"/>
                <w:rFonts w:ascii="Arial" w:eastAsia="SimSun" w:hAnsi="Arial" w:cs="Arial"/>
                <w:sz w:val="18"/>
                <w:lang w:val="x-none" w:eastAsia="zh-CN"/>
              </w:rPr>
            </w:pPr>
            <w:ins w:id="1059" w:author="Per Lindell" w:date="2020-05-06T08:11:00Z">
              <w:r>
                <w:rPr>
                  <w:rFonts w:ascii="Arial" w:eastAsia="SimSun" w:hAnsi="Arial" w:cs="Arial"/>
                  <w:sz w:val="18"/>
                  <w:lang w:val="sv-SE" w:eastAsia="zh-CN"/>
                </w:rPr>
                <w:t>n66</w:t>
              </w:r>
            </w:ins>
          </w:p>
        </w:tc>
        <w:tc>
          <w:tcPr>
            <w:tcW w:w="2340" w:type="dxa"/>
            <w:vAlign w:val="center"/>
          </w:tcPr>
          <w:p w14:paraId="34359032" w14:textId="2F8A8D75" w:rsidR="00AB3413" w:rsidRPr="00897A1A" w:rsidRDefault="00AB3413" w:rsidP="00AB3413">
            <w:pPr>
              <w:keepNext/>
              <w:keepLines/>
              <w:overflowPunct w:val="0"/>
              <w:autoSpaceDE w:val="0"/>
              <w:autoSpaceDN w:val="0"/>
              <w:adjustRightInd w:val="0"/>
              <w:spacing w:after="0"/>
              <w:jc w:val="center"/>
              <w:textAlignment w:val="baseline"/>
              <w:rPr>
                <w:ins w:id="1060" w:author="Per Lindell" w:date="2019-10-25T10:34:00Z"/>
                <w:rFonts w:ascii="Arial" w:eastAsia="SimSun" w:hAnsi="Arial" w:cs="Arial"/>
                <w:sz w:val="18"/>
                <w:lang w:val="x-none" w:eastAsia="zh-CN"/>
              </w:rPr>
            </w:pPr>
            <w:ins w:id="1061" w:author="Per Lindell" w:date="2019-10-25T10:34:00Z">
              <w:r w:rsidRPr="00E9470B">
                <w:rPr>
                  <w:rFonts w:ascii="Arial" w:eastAsia="SimSun" w:hAnsi="Arial" w:cs="Arial" w:hint="eastAsia"/>
                  <w:sz w:val="18"/>
                  <w:lang w:val="x-none" w:eastAsia="zh-CN"/>
                </w:rPr>
                <w:t>0</w:t>
              </w:r>
            </w:ins>
          </w:p>
        </w:tc>
      </w:tr>
    </w:tbl>
    <w:p w14:paraId="705ED629" w14:textId="77777777" w:rsidR="00394CA1" w:rsidRPr="00CA1495" w:rsidRDefault="00394CA1" w:rsidP="00394CA1">
      <w:pPr>
        <w:jc w:val="center"/>
        <w:rPr>
          <w:ins w:id="1062" w:author="Per Lindell" w:date="2019-10-25T10:34:00Z"/>
          <w:rFonts w:eastAsia="SimSun"/>
          <w:b/>
          <w:color w:val="00B050"/>
          <w:lang w:val="en-US" w:eastAsia="zh-CN"/>
        </w:rPr>
      </w:pPr>
    </w:p>
    <w:bookmarkEnd w:id="23"/>
    <w:p w14:paraId="2AFB95F9" w14:textId="77777777" w:rsidR="001D13FA" w:rsidRPr="00CA1495" w:rsidRDefault="001D13FA" w:rsidP="001D13FA">
      <w:pPr>
        <w:keepNext/>
        <w:keepLines/>
        <w:spacing w:before="120"/>
        <w:ind w:left="1134" w:hanging="1134"/>
        <w:outlineLvl w:val="2"/>
        <w:rPr>
          <w:ins w:id="1063" w:author="Per Lindell" w:date="2019-12-05T11:12:00Z"/>
          <w:rFonts w:ascii="Arial" w:eastAsia="SimSun" w:hAnsi="Arial" w:cs="Arial"/>
          <w:sz w:val="28"/>
          <w:szCs w:val="28"/>
          <w:lang w:val="en-US" w:eastAsia="zh-CN"/>
        </w:rPr>
      </w:pPr>
      <w:ins w:id="1064" w:author="Per Lindell" w:date="2019-12-05T11:12:00Z">
        <w:r>
          <w:rPr>
            <w:rFonts w:ascii="Arial" w:eastAsia="SimSun" w:hAnsi="Arial" w:cs="Arial" w:hint="eastAsia"/>
            <w:sz w:val="28"/>
            <w:szCs w:val="28"/>
            <w:lang w:val="en-US" w:eastAsia="zh-CN"/>
          </w:rPr>
          <w:t>6.</w:t>
        </w:r>
        <w:proofErr w:type="gramStart"/>
        <w:r>
          <w:rPr>
            <w:rFonts w:ascii="Arial" w:eastAsia="SimSun" w:hAnsi="Arial" w:cs="Arial" w:hint="eastAsia"/>
            <w:sz w:val="28"/>
            <w:szCs w:val="28"/>
            <w:lang w:val="en-US" w:eastAsia="zh-CN"/>
          </w:rPr>
          <w:t>1.x</w:t>
        </w:r>
        <w:r>
          <w:rPr>
            <w:rFonts w:ascii="Arial" w:eastAsia="SimSun" w:hAnsi="Arial" w:cs="Arial"/>
            <w:sz w:val="28"/>
            <w:szCs w:val="28"/>
            <w:lang w:val="en-US"/>
          </w:rPr>
          <w:t>.</w:t>
        </w:r>
        <w:proofErr w:type="gramEnd"/>
        <w:r>
          <w:rPr>
            <w:rFonts w:ascii="Arial" w:eastAsia="SimSun" w:hAnsi="Arial" w:cs="Arial"/>
            <w:sz w:val="28"/>
            <w:szCs w:val="28"/>
            <w:lang w:val="en-US"/>
          </w:rPr>
          <w:t>7</w:t>
        </w:r>
        <w:r w:rsidRPr="00CA1495">
          <w:rPr>
            <w:rFonts w:ascii="Arial" w:eastAsia="SimSun" w:hAnsi="Arial" w:cs="Arial"/>
            <w:sz w:val="28"/>
            <w:szCs w:val="28"/>
            <w:lang w:val="en-US" w:eastAsia="sv-SE"/>
          </w:rPr>
          <w:tab/>
        </w:r>
        <w:r>
          <w:rPr>
            <w:rFonts w:ascii="Arial" w:eastAsia="SimSun" w:hAnsi="Arial" w:cs="Arial"/>
            <w:sz w:val="28"/>
            <w:szCs w:val="28"/>
            <w:lang w:val="en-US"/>
          </w:rPr>
          <w:t>MSD</w:t>
        </w:r>
      </w:ins>
    </w:p>
    <w:p w14:paraId="31B8FDAE" w14:textId="2587F86B" w:rsidR="00A941FA" w:rsidRDefault="00A941FA" w:rsidP="0034577B">
      <w:pPr>
        <w:rPr>
          <w:ins w:id="1065" w:author="Per Lindell" w:date="2020-03-31T09:53:00Z"/>
          <w:rFonts w:eastAsia="SimSun"/>
          <w:lang w:eastAsia="zh-CN"/>
        </w:rPr>
      </w:pPr>
      <w:ins w:id="1066" w:author="Per Lindell" w:date="2020-03-31T09:54:00Z">
        <w:r>
          <w:t>C</w:t>
        </w:r>
        <w:r w:rsidRPr="0078148C">
          <w:t xml:space="preserve">o-existence studies </w:t>
        </w:r>
      </w:ins>
      <w:ins w:id="1067" w:author="Per Lindell" w:date="2020-04-05T08:35:00Z">
        <w:r w:rsidR="008D42A8">
          <w:t>sh</w:t>
        </w:r>
      </w:ins>
      <w:ins w:id="1068" w:author="Per Lindell" w:date="2020-04-05T08:36:00Z">
        <w:r w:rsidR="008D42A8">
          <w:t>ows that MSD does not need to be defined</w:t>
        </w:r>
      </w:ins>
      <w:ins w:id="1069" w:author="Per Lindell" w:date="2020-03-31T09:53:00Z">
        <w:r>
          <w:rPr>
            <w:rFonts w:eastAsia="SimSun"/>
            <w:lang w:eastAsia="zh-CN"/>
          </w:rPr>
          <w:t>.</w:t>
        </w:r>
      </w:ins>
    </w:p>
    <w:p w14:paraId="0B5EA090" w14:textId="48EE13B4" w:rsidR="0038515D" w:rsidRPr="007D35A8" w:rsidRDefault="003D755A" w:rsidP="00CD73C1">
      <w:pPr>
        <w:rPr>
          <w:rFonts w:ascii="Arial" w:hAnsi="Arial" w:cs="Arial"/>
          <w:color w:val="0000FF"/>
          <w:sz w:val="32"/>
          <w:szCs w:val="32"/>
          <w:lang w:eastAsia="ja-JP"/>
        </w:rPr>
      </w:pPr>
      <w:del w:id="1070" w:author="Per Lindell" w:date="2020-03-30T11:14:00Z">
        <w:r w:rsidRPr="001F078B" w:rsidDel="005E5061">
          <w:rPr>
            <w:snapToGrid w:val="0"/>
            <w:lang w:eastAsia="ja-JP"/>
          </w:rPr>
          <w:fldChar w:fldCharType="begin"/>
        </w:r>
        <w:r w:rsidRPr="001F078B" w:rsidDel="005E5061">
          <w:rPr>
            <w:snapToGrid w:val="0"/>
            <w:lang w:eastAsia="ja-JP"/>
          </w:rPr>
          <w:fldChar w:fldCharType="end"/>
        </w:r>
        <w:r w:rsidRPr="001F078B" w:rsidDel="005E5061">
          <w:fldChar w:fldCharType="begin"/>
        </w:r>
        <w:r w:rsidRPr="001F078B" w:rsidDel="005E5061">
          <w:fldChar w:fldCharType="end"/>
        </w:r>
        <w:r w:rsidRPr="001F078B" w:rsidDel="005E5061">
          <w:fldChar w:fldCharType="begin"/>
        </w:r>
        <w:r w:rsidRPr="001F078B" w:rsidDel="005E5061">
          <w:fldChar w:fldCharType="end"/>
        </w:r>
        <w:r w:rsidRPr="001F078B" w:rsidDel="005E5061">
          <w:fldChar w:fldCharType="begin"/>
        </w:r>
        <w:r w:rsidRPr="001F078B" w:rsidDel="005E5061">
          <w:fldChar w:fldCharType="end"/>
        </w:r>
        <w:r w:rsidRPr="001F078B" w:rsidDel="005E5061">
          <w:fldChar w:fldCharType="begin"/>
        </w:r>
        <w:r w:rsidRPr="001F078B" w:rsidDel="005E5061">
          <w:fldChar w:fldCharType="end"/>
        </w:r>
        <w:r w:rsidRPr="001F078B" w:rsidDel="005E5061">
          <w:fldChar w:fldCharType="begin"/>
        </w:r>
        <w:r w:rsidRPr="001F078B" w:rsidDel="005E5061">
          <w:fldChar w:fldCharType="end"/>
        </w:r>
        <w:r w:rsidRPr="001F078B" w:rsidDel="005E5061">
          <w:rPr>
            <w:snapToGrid w:val="0"/>
            <w:lang w:eastAsia="ja-JP"/>
          </w:rPr>
          <w:fldChar w:fldCharType="begin"/>
        </w:r>
        <w:r w:rsidRPr="001F078B" w:rsidDel="005E5061">
          <w:rPr>
            <w:snapToGrid w:val="0"/>
            <w:lang w:eastAsia="ja-JP"/>
          </w:rPr>
          <w:fldChar w:fldCharType="end"/>
        </w:r>
        <w:r w:rsidRPr="001F078B" w:rsidDel="005E5061">
          <w:fldChar w:fldCharType="begin"/>
        </w:r>
        <w:r w:rsidRPr="001F078B" w:rsidDel="005E5061">
          <w:fldChar w:fldCharType="end"/>
        </w:r>
        <w:r w:rsidRPr="001F078B" w:rsidDel="005E5061">
          <w:rPr>
            <w:snapToGrid w:val="0"/>
            <w:lang w:eastAsia="ja-JP"/>
          </w:rPr>
          <w:fldChar w:fldCharType="begin"/>
        </w:r>
        <w:r w:rsidRPr="001F078B" w:rsidDel="005E5061">
          <w:rPr>
            <w:snapToGrid w:val="0"/>
            <w:lang w:eastAsia="ja-JP"/>
          </w:rPr>
          <w:fldChar w:fldCharType="end"/>
        </w:r>
        <w:r w:rsidRPr="001F078B" w:rsidDel="005E5061">
          <w:fldChar w:fldCharType="begin"/>
        </w:r>
        <w:r w:rsidRPr="001F078B" w:rsidDel="005E5061">
          <w:fldChar w:fldCharType="end"/>
        </w:r>
      </w:del>
      <w:del w:id="1071" w:author="Per Lindell" w:date="2020-03-30T14:49:00Z">
        <w:r w:rsidRPr="001F078B" w:rsidDel="00EE4710">
          <w:rPr>
            <w:rFonts w:cs="Arial"/>
            <w:snapToGrid w:val="0"/>
            <w:szCs w:val="18"/>
            <w:lang w:eastAsia="ja-JP"/>
          </w:rPr>
          <w:fldChar w:fldCharType="begin"/>
        </w:r>
        <w:r w:rsidRPr="001F078B" w:rsidDel="00EE4710">
          <w:rPr>
            <w:rFonts w:cs="Arial"/>
            <w:snapToGrid w:val="0"/>
            <w:szCs w:val="18"/>
            <w:lang w:eastAsia="ja-JP"/>
          </w:rPr>
          <w:fldChar w:fldCharType="end"/>
        </w:r>
        <w:r w:rsidRPr="001F078B" w:rsidDel="00EE4710">
          <w:rPr>
            <w:rFonts w:cs="Arial"/>
            <w:lang w:eastAsia="zh-CN"/>
          </w:rPr>
          <w:fldChar w:fldCharType="begin"/>
        </w:r>
        <w:r w:rsidRPr="001F078B" w:rsidDel="00EE4710">
          <w:rPr>
            <w:rFonts w:cs="Arial"/>
            <w:lang w:eastAsia="zh-CN"/>
          </w:rPr>
          <w:fldChar w:fldCharType="end"/>
        </w:r>
        <w:r w:rsidRPr="001F078B" w:rsidDel="00EE4710">
          <w:rPr>
            <w:rFonts w:cs="Arial"/>
            <w:lang w:eastAsia="zh-CN"/>
          </w:rPr>
          <w:fldChar w:fldCharType="begin"/>
        </w:r>
        <w:r w:rsidRPr="001F078B" w:rsidDel="00EE4710">
          <w:rPr>
            <w:rFonts w:cs="Arial"/>
            <w:lang w:eastAsia="zh-CN"/>
          </w:rPr>
          <w:fldChar w:fldCharType="end"/>
        </w:r>
        <w:r w:rsidRPr="001F078B" w:rsidDel="00EE4710">
          <w:rPr>
            <w:rFonts w:cs="Arial"/>
            <w:lang w:eastAsia="zh-CN"/>
          </w:rPr>
          <w:fldChar w:fldCharType="begin"/>
        </w:r>
        <w:r w:rsidRPr="001F078B" w:rsidDel="00EE4710">
          <w:rPr>
            <w:rFonts w:cs="Arial"/>
            <w:lang w:eastAsia="zh-CN"/>
          </w:rPr>
          <w:fldChar w:fldCharType="end"/>
        </w:r>
      </w:del>
      <w:r w:rsidR="0038515D" w:rsidRPr="007D35A8">
        <w:rPr>
          <w:rFonts w:ascii="Arial" w:hAnsi="Arial" w:cs="Arial"/>
          <w:color w:val="0000FF"/>
          <w:sz w:val="32"/>
          <w:szCs w:val="32"/>
          <w:lang w:eastAsia="ja-JP"/>
        </w:rPr>
        <w:t>---</w:t>
      </w:r>
      <w:r w:rsidR="0038515D">
        <w:rPr>
          <w:rFonts w:ascii="Arial" w:hAnsi="Arial" w:cs="Arial"/>
          <w:color w:val="0000FF"/>
          <w:sz w:val="32"/>
          <w:szCs w:val="32"/>
          <w:lang w:eastAsia="ja-JP"/>
        </w:rPr>
        <w:t>End</w:t>
      </w:r>
      <w:r w:rsidR="0038515D" w:rsidRPr="007D35A8">
        <w:rPr>
          <w:rFonts w:ascii="Arial" w:hAnsi="Arial" w:cs="Arial"/>
          <w:color w:val="0000FF"/>
          <w:sz w:val="32"/>
          <w:szCs w:val="32"/>
          <w:lang w:eastAsia="ja-JP"/>
        </w:rPr>
        <w:t xml:space="preserve"> of changes---</w:t>
      </w:r>
    </w:p>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4DE2D5E5" w14:textId="55D972BF" w:rsidR="00BB1683" w:rsidRPr="00065C3D" w:rsidRDefault="00AB28CE" w:rsidP="000301B2">
      <w:pPr>
        <w:rPr>
          <w:lang w:eastAsia="ja-JP"/>
        </w:rPr>
      </w:pPr>
      <w:r w:rsidRPr="00D7531E">
        <w:rPr>
          <w:rFonts w:hint="eastAsia"/>
          <w:lang w:val="pt-BR" w:eastAsia="ja-JP"/>
        </w:rPr>
        <w:t>[</w:t>
      </w:r>
      <w:r>
        <w:rPr>
          <w:rFonts w:hint="eastAsia"/>
          <w:lang w:val="pt-BR" w:eastAsia="ja-JP"/>
        </w:rPr>
        <w:t>1</w:t>
      </w:r>
      <w:r w:rsidRPr="00D7531E">
        <w:rPr>
          <w:rFonts w:hint="eastAsia"/>
          <w:lang w:val="pt-BR" w:eastAsia="ja-JP"/>
        </w:rPr>
        <w:t>]</w:t>
      </w:r>
      <w:bookmarkEnd w:id="2"/>
      <w:bookmarkEnd w:id="3"/>
      <w:bookmarkEnd w:id="4"/>
      <w:bookmarkEnd w:id="5"/>
      <w:bookmarkEnd w:id="6"/>
      <w:r w:rsidR="002D45D5">
        <w:rPr>
          <w:lang w:eastAsia="ja-JP"/>
        </w:rPr>
        <w:tab/>
      </w:r>
      <w:r w:rsidR="002D45D5">
        <w:rPr>
          <w:lang w:eastAsia="ja-JP"/>
        </w:rPr>
        <w:tab/>
      </w:r>
      <w:r w:rsidR="000301B2">
        <w:rPr>
          <w:lang w:eastAsia="ja-JP"/>
        </w:rPr>
        <w:t>RP-200221, “Revised WID on EN-DC for 2 bands DL with 2 bands UL (1 LTE band + 1 NR band)”, CHTTL</w:t>
      </w:r>
    </w:p>
    <w:sectPr w:rsidR="00BB1683" w:rsidRPr="00065C3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576463" w14:textId="77777777" w:rsidR="000D18C0" w:rsidRDefault="000D18C0">
      <w:r>
        <w:separator/>
      </w:r>
    </w:p>
  </w:endnote>
  <w:endnote w:type="continuationSeparator" w:id="0">
    <w:p w14:paraId="211B4B30" w14:textId="77777777" w:rsidR="000D18C0" w:rsidRDefault="000D18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DE9C42" w14:textId="77777777" w:rsidR="000D18C0" w:rsidRDefault="000D18C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2683D1" w14:textId="77777777" w:rsidR="000D18C0" w:rsidRDefault="000D18C0">
      <w:r>
        <w:separator/>
      </w:r>
    </w:p>
  </w:footnote>
  <w:footnote w:type="continuationSeparator" w:id="0">
    <w:p w14:paraId="69434BA7" w14:textId="77777777" w:rsidR="000D18C0" w:rsidRDefault="000D18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0"/>
  </w:num>
  <w:num w:numId="2">
    <w:abstractNumId w:val="18"/>
  </w:num>
  <w:num w:numId="3">
    <w:abstractNumId w:val="4"/>
  </w:num>
  <w:num w:numId="4">
    <w:abstractNumId w:val="2"/>
  </w:num>
  <w:num w:numId="5">
    <w:abstractNumId w:val="14"/>
  </w:num>
  <w:num w:numId="6">
    <w:abstractNumId w:val="12"/>
  </w:num>
  <w:num w:numId="7">
    <w:abstractNumId w:val="13"/>
  </w:num>
  <w:num w:numId="8">
    <w:abstractNumId w:val="5"/>
  </w:num>
  <w:num w:numId="9">
    <w:abstractNumId w:val="11"/>
  </w:num>
  <w:num w:numId="10">
    <w:abstractNumId w:val="19"/>
  </w:num>
  <w:num w:numId="11">
    <w:abstractNumId w:val="3"/>
  </w:num>
  <w:num w:numId="12">
    <w:abstractNumId w:val="16"/>
  </w:num>
  <w:num w:numId="13">
    <w:abstractNumId w:val="1"/>
  </w:num>
  <w:num w:numId="14">
    <w:abstractNumId w:val="9"/>
  </w:num>
  <w:num w:numId="15">
    <w:abstractNumId w:val="6"/>
  </w:num>
  <w:num w:numId="16">
    <w:abstractNumId w:val="15"/>
  </w:num>
  <w:num w:numId="17">
    <w:abstractNumId w:val="17"/>
  </w:num>
  <w:num w:numId="18">
    <w:abstractNumId w:val="7"/>
  </w:num>
  <w:num w:numId="19">
    <w:abstractNumId w:val="8"/>
  </w:num>
  <w:num w:numId="20">
    <w:abstractNumId w:val="0"/>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65537">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0E79"/>
    <w:rsid w:val="000020F0"/>
    <w:rsid w:val="00002D77"/>
    <w:rsid w:val="00012553"/>
    <w:rsid w:val="00014D09"/>
    <w:rsid w:val="000215CB"/>
    <w:rsid w:val="00022C3B"/>
    <w:rsid w:val="000247B7"/>
    <w:rsid w:val="00026C00"/>
    <w:rsid w:val="000301B2"/>
    <w:rsid w:val="00031C1D"/>
    <w:rsid w:val="00032B42"/>
    <w:rsid w:val="00037A73"/>
    <w:rsid w:val="00042A6D"/>
    <w:rsid w:val="00042C26"/>
    <w:rsid w:val="00044777"/>
    <w:rsid w:val="000452A5"/>
    <w:rsid w:val="00050976"/>
    <w:rsid w:val="00063F8D"/>
    <w:rsid w:val="0006412A"/>
    <w:rsid w:val="00065364"/>
    <w:rsid w:val="00065C3D"/>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3BFE"/>
    <w:rsid w:val="000A60DF"/>
    <w:rsid w:val="000B05EE"/>
    <w:rsid w:val="000B11CF"/>
    <w:rsid w:val="000B1B33"/>
    <w:rsid w:val="000B1BF8"/>
    <w:rsid w:val="000B58BB"/>
    <w:rsid w:val="000B7955"/>
    <w:rsid w:val="000C69E7"/>
    <w:rsid w:val="000D18C0"/>
    <w:rsid w:val="000D2FBF"/>
    <w:rsid w:val="000D6CFC"/>
    <w:rsid w:val="000E467F"/>
    <w:rsid w:val="000F0E84"/>
    <w:rsid w:val="000F1A85"/>
    <w:rsid w:val="000F7D4A"/>
    <w:rsid w:val="001053BE"/>
    <w:rsid w:val="00107A18"/>
    <w:rsid w:val="0011098A"/>
    <w:rsid w:val="00111782"/>
    <w:rsid w:val="00113F5F"/>
    <w:rsid w:val="00114A4F"/>
    <w:rsid w:val="00116EB9"/>
    <w:rsid w:val="00116F2B"/>
    <w:rsid w:val="0012251E"/>
    <w:rsid w:val="001265E3"/>
    <w:rsid w:val="0013134C"/>
    <w:rsid w:val="001325AA"/>
    <w:rsid w:val="00133BEF"/>
    <w:rsid w:val="00136047"/>
    <w:rsid w:val="0013685B"/>
    <w:rsid w:val="00146442"/>
    <w:rsid w:val="001476C0"/>
    <w:rsid w:val="00161B27"/>
    <w:rsid w:val="00163E73"/>
    <w:rsid w:val="00164BBF"/>
    <w:rsid w:val="001719F3"/>
    <w:rsid w:val="001724CD"/>
    <w:rsid w:val="00174ECB"/>
    <w:rsid w:val="001762B4"/>
    <w:rsid w:val="00180CAA"/>
    <w:rsid w:val="00182754"/>
    <w:rsid w:val="00191CFD"/>
    <w:rsid w:val="00195DC7"/>
    <w:rsid w:val="001A08AA"/>
    <w:rsid w:val="001A29C0"/>
    <w:rsid w:val="001A2E42"/>
    <w:rsid w:val="001B195A"/>
    <w:rsid w:val="001C0E61"/>
    <w:rsid w:val="001C13CC"/>
    <w:rsid w:val="001D134E"/>
    <w:rsid w:val="001D13FA"/>
    <w:rsid w:val="001D1836"/>
    <w:rsid w:val="001D33AC"/>
    <w:rsid w:val="001D4A61"/>
    <w:rsid w:val="001E73B6"/>
    <w:rsid w:val="001F239F"/>
    <w:rsid w:val="001F7248"/>
    <w:rsid w:val="00200546"/>
    <w:rsid w:val="00204749"/>
    <w:rsid w:val="0020736B"/>
    <w:rsid w:val="00210BDF"/>
    <w:rsid w:val="00214FBD"/>
    <w:rsid w:val="00221528"/>
    <w:rsid w:val="002255F2"/>
    <w:rsid w:val="002259EF"/>
    <w:rsid w:val="002306F1"/>
    <w:rsid w:val="002322EB"/>
    <w:rsid w:val="00233475"/>
    <w:rsid w:val="00240C0C"/>
    <w:rsid w:val="0024133D"/>
    <w:rsid w:val="00245A34"/>
    <w:rsid w:val="002474A7"/>
    <w:rsid w:val="00252063"/>
    <w:rsid w:val="002552D7"/>
    <w:rsid w:val="002567D5"/>
    <w:rsid w:val="0026164C"/>
    <w:rsid w:val="002648BF"/>
    <w:rsid w:val="00266EE7"/>
    <w:rsid w:val="00274D6B"/>
    <w:rsid w:val="002775E8"/>
    <w:rsid w:val="00281E6F"/>
    <w:rsid w:val="00282213"/>
    <w:rsid w:val="002830A5"/>
    <w:rsid w:val="00290A95"/>
    <w:rsid w:val="0029706F"/>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C7605"/>
    <w:rsid w:val="002D2273"/>
    <w:rsid w:val="002D24C9"/>
    <w:rsid w:val="002D3C4B"/>
    <w:rsid w:val="002D45D5"/>
    <w:rsid w:val="002D67AD"/>
    <w:rsid w:val="002E3D4E"/>
    <w:rsid w:val="002E51B7"/>
    <w:rsid w:val="002F246A"/>
    <w:rsid w:val="002F2482"/>
    <w:rsid w:val="002F4093"/>
    <w:rsid w:val="002F4161"/>
    <w:rsid w:val="002F6064"/>
    <w:rsid w:val="002F6394"/>
    <w:rsid w:val="002F7CCC"/>
    <w:rsid w:val="00300A42"/>
    <w:rsid w:val="003020BF"/>
    <w:rsid w:val="0031095D"/>
    <w:rsid w:val="00312266"/>
    <w:rsid w:val="00312AD1"/>
    <w:rsid w:val="00314C44"/>
    <w:rsid w:val="00317E4F"/>
    <w:rsid w:val="00323D95"/>
    <w:rsid w:val="00327F75"/>
    <w:rsid w:val="00331FA1"/>
    <w:rsid w:val="003335EE"/>
    <w:rsid w:val="00334233"/>
    <w:rsid w:val="003378E8"/>
    <w:rsid w:val="0034229E"/>
    <w:rsid w:val="0034577B"/>
    <w:rsid w:val="00345798"/>
    <w:rsid w:val="00347916"/>
    <w:rsid w:val="00353FC3"/>
    <w:rsid w:val="00354649"/>
    <w:rsid w:val="00354CAC"/>
    <w:rsid w:val="00357760"/>
    <w:rsid w:val="003615B3"/>
    <w:rsid w:val="00364EDE"/>
    <w:rsid w:val="00366E87"/>
    <w:rsid w:val="0037768C"/>
    <w:rsid w:val="0038515D"/>
    <w:rsid w:val="003858D2"/>
    <w:rsid w:val="00386466"/>
    <w:rsid w:val="00387054"/>
    <w:rsid w:val="00387CF6"/>
    <w:rsid w:val="00390ED1"/>
    <w:rsid w:val="003949D0"/>
    <w:rsid w:val="00394CA1"/>
    <w:rsid w:val="00397E82"/>
    <w:rsid w:val="003A16E8"/>
    <w:rsid w:val="003A4743"/>
    <w:rsid w:val="003B10A7"/>
    <w:rsid w:val="003B1282"/>
    <w:rsid w:val="003B1820"/>
    <w:rsid w:val="003B406C"/>
    <w:rsid w:val="003B6206"/>
    <w:rsid w:val="003B63E7"/>
    <w:rsid w:val="003B7319"/>
    <w:rsid w:val="003C346D"/>
    <w:rsid w:val="003C4319"/>
    <w:rsid w:val="003C6993"/>
    <w:rsid w:val="003D05CB"/>
    <w:rsid w:val="003D3A8B"/>
    <w:rsid w:val="003D4793"/>
    <w:rsid w:val="003D5017"/>
    <w:rsid w:val="003D6187"/>
    <w:rsid w:val="003D755A"/>
    <w:rsid w:val="003E16CC"/>
    <w:rsid w:val="003E533B"/>
    <w:rsid w:val="003E6C3F"/>
    <w:rsid w:val="003E7286"/>
    <w:rsid w:val="003F1687"/>
    <w:rsid w:val="003F3AA8"/>
    <w:rsid w:val="003F6A95"/>
    <w:rsid w:val="003F7EB7"/>
    <w:rsid w:val="00415A10"/>
    <w:rsid w:val="0041648B"/>
    <w:rsid w:val="0041690F"/>
    <w:rsid w:val="00421722"/>
    <w:rsid w:val="00422E1E"/>
    <w:rsid w:val="00423362"/>
    <w:rsid w:val="004369D4"/>
    <w:rsid w:val="00440517"/>
    <w:rsid w:val="0044166E"/>
    <w:rsid w:val="00442D16"/>
    <w:rsid w:val="00443548"/>
    <w:rsid w:val="00445B1C"/>
    <w:rsid w:val="00450C9B"/>
    <w:rsid w:val="00455057"/>
    <w:rsid w:val="0045579E"/>
    <w:rsid w:val="00464913"/>
    <w:rsid w:val="00464E84"/>
    <w:rsid w:val="00470463"/>
    <w:rsid w:val="00471DB8"/>
    <w:rsid w:val="00477096"/>
    <w:rsid w:val="0047759F"/>
    <w:rsid w:val="0048072B"/>
    <w:rsid w:val="00480DD2"/>
    <w:rsid w:val="00480FF8"/>
    <w:rsid w:val="00481427"/>
    <w:rsid w:val="004820D5"/>
    <w:rsid w:val="00483AA1"/>
    <w:rsid w:val="00484A3C"/>
    <w:rsid w:val="00485DB0"/>
    <w:rsid w:val="00492B55"/>
    <w:rsid w:val="00492FF4"/>
    <w:rsid w:val="00494910"/>
    <w:rsid w:val="00495514"/>
    <w:rsid w:val="00496DC0"/>
    <w:rsid w:val="004A185D"/>
    <w:rsid w:val="004A66D5"/>
    <w:rsid w:val="004A774F"/>
    <w:rsid w:val="004B70B4"/>
    <w:rsid w:val="004C4662"/>
    <w:rsid w:val="004C5276"/>
    <w:rsid w:val="004C65C9"/>
    <w:rsid w:val="004D018D"/>
    <w:rsid w:val="004D07AC"/>
    <w:rsid w:val="004D20C7"/>
    <w:rsid w:val="004D21D6"/>
    <w:rsid w:val="004D5E6B"/>
    <w:rsid w:val="004D79A4"/>
    <w:rsid w:val="004D7C4F"/>
    <w:rsid w:val="004E26A0"/>
    <w:rsid w:val="004E2854"/>
    <w:rsid w:val="004E3AA1"/>
    <w:rsid w:val="004E4A0F"/>
    <w:rsid w:val="004E541A"/>
    <w:rsid w:val="004F013E"/>
    <w:rsid w:val="004F2B5E"/>
    <w:rsid w:val="004F5BDE"/>
    <w:rsid w:val="004F6150"/>
    <w:rsid w:val="00504CCB"/>
    <w:rsid w:val="00505940"/>
    <w:rsid w:val="00505BFA"/>
    <w:rsid w:val="00505EB3"/>
    <w:rsid w:val="0051158A"/>
    <w:rsid w:val="005124FB"/>
    <w:rsid w:val="005158ED"/>
    <w:rsid w:val="00516D8A"/>
    <w:rsid w:val="00517D84"/>
    <w:rsid w:val="005213FB"/>
    <w:rsid w:val="00522270"/>
    <w:rsid w:val="00522618"/>
    <w:rsid w:val="00523F18"/>
    <w:rsid w:val="00526419"/>
    <w:rsid w:val="00531057"/>
    <w:rsid w:val="005313B0"/>
    <w:rsid w:val="00533986"/>
    <w:rsid w:val="00540FE8"/>
    <w:rsid w:val="00541B90"/>
    <w:rsid w:val="00546BC8"/>
    <w:rsid w:val="005508C3"/>
    <w:rsid w:val="00551BA1"/>
    <w:rsid w:val="00555599"/>
    <w:rsid w:val="00555DC6"/>
    <w:rsid w:val="005650D0"/>
    <w:rsid w:val="00567785"/>
    <w:rsid w:val="0057126E"/>
    <w:rsid w:val="00573281"/>
    <w:rsid w:val="00573B15"/>
    <w:rsid w:val="005775A7"/>
    <w:rsid w:val="005805C5"/>
    <w:rsid w:val="00593079"/>
    <w:rsid w:val="005A04B5"/>
    <w:rsid w:val="005A2973"/>
    <w:rsid w:val="005A3B65"/>
    <w:rsid w:val="005A50E6"/>
    <w:rsid w:val="005A5216"/>
    <w:rsid w:val="005A5AC0"/>
    <w:rsid w:val="005A638D"/>
    <w:rsid w:val="005A7888"/>
    <w:rsid w:val="005B62B0"/>
    <w:rsid w:val="005C67BB"/>
    <w:rsid w:val="005C68E7"/>
    <w:rsid w:val="005D0A2D"/>
    <w:rsid w:val="005D1066"/>
    <w:rsid w:val="005D1614"/>
    <w:rsid w:val="005D3533"/>
    <w:rsid w:val="005D46A0"/>
    <w:rsid w:val="005E5061"/>
    <w:rsid w:val="005E7F73"/>
    <w:rsid w:val="005F175B"/>
    <w:rsid w:val="005F4BCF"/>
    <w:rsid w:val="005F5A97"/>
    <w:rsid w:val="00605271"/>
    <w:rsid w:val="006070A6"/>
    <w:rsid w:val="00610E23"/>
    <w:rsid w:val="0061133F"/>
    <w:rsid w:val="006113C6"/>
    <w:rsid w:val="00617150"/>
    <w:rsid w:val="006213B7"/>
    <w:rsid w:val="00622174"/>
    <w:rsid w:val="006232AD"/>
    <w:rsid w:val="00623666"/>
    <w:rsid w:val="006253BE"/>
    <w:rsid w:val="00630472"/>
    <w:rsid w:val="00635A04"/>
    <w:rsid w:val="006362A6"/>
    <w:rsid w:val="0064093D"/>
    <w:rsid w:val="006458C4"/>
    <w:rsid w:val="006516F7"/>
    <w:rsid w:val="00651B84"/>
    <w:rsid w:val="00655E46"/>
    <w:rsid w:val="00656341"/>
    <w:rsid w:val="00666145"/>
    <w:rsid w:val="006668E4"/>
    <w:rsid w:val="0067493D"/>
    <w:rsid w:val="006756EC"/>
    <w:rsid w:val="00684B7E"/>
    <w:rsid w:val="00684F82"/>
    <w:rsid w:val="006858FE"/>
    <w:rsid w:val="00687F53"/>
    <w:rsid w:val="00691123"/>
    <w:rsid w:val="0069311A"/>
    <w:rsid w:val="00693FFC"/>
    <w:rsid w:val="00694020"/>
    <w:rsid w:val="00694770"/>
    <w:rsid w:val="0069560D"/>
    <w:rsid w:val="006972A5"/>
    <w:rsid w:val="006973FD"/>
    <w:rsid w:val="00697448"/>
    <w:rsid w:val="006A0085"/>
    <w:rsid w:val="006B227A"/>
    <w:rsid w:val="006B3E46"/>
    <w:rsid w:val="006B4F56"/>
    <w:rsid w:val="006B66B3"/>
    <w:rsid w:val="006B6971"/>
    <w:rsid w:val="006B6D21"/>
    <w:rsid w:val="006C41CB"/>
    <w:rsid w:val="006C472B"/>
    <w:rsid w:val="006C4D90"/>
    <w:rsid w:val="006C6A09"/>
    <w:rsid w:val="006C6BDF"/>
    <w:rsid w:val="006C7062"/>
    <w:rsid w:val="006D54FC"/>
    <w:rsid w:val="006D5B0C"/>
    <w:rsid w:val="006E22B7"/>
    <w:rsid w:val="006F2DAF"/>
    <w:rsid w:val="006F4194"/>
    <w:rsid w:val="006F6631"/>
    <w:rsid w:val="0070646B"/>
    <w:rsid w:val="007117E1"/>
    <w:rsid w:val="00711CA7"/>
    <w:rsid w:val="00714F1C"/>
    <w:rsid w:val="0072067C"/>
    <w:rsid w:val="0072190E"/>
    <w:rsid w:val="0072533A"/>
    <w:rsid w:val="00730E55"/>
    <w:rsid w:val="00731E26"/>
    <w:rsid w:val="00732494"/>
    <w:rsid w:val="0073365F"/>
    <w:rsid w:val="00747D66"/>
    <w:rsid w:val="00750156"/>
    <w:rsid w:val="0075378A"/>
    <w:rsid w:val="00753893"/>
    <w:rsid w:val="007615E4"/>
    <w:rsid w:val="007620CA"/>
    <w:rsid w:val="00767780"/>
    <w:rsid w:val="00767E58"/>
    <w:rsid w:val="00772F68"/>
    <w:rsid w:val="007744AB"/>
    <w:rsid w:val="007755A1"/>
    <w:rsid w:val="00784A2A"/>
    <w:rsid w:val="00792514"/>
    <w:rsid w:val="00793027"/>
    <w:rsid w:val="007960B0"/>
    <w:rsid w:val="00796894"/>
    <w:rsid w:val="00797F10"/>
    <w:rsid w:val="007A01BC"/>
    <w:rsid w:val="007A06E9"/>
    <w:rsid w:val="007A10B7"/>
    <w:rsid w:val="007A380A"/>
    <w:rsid w:val="007A4D3E"/>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62FA"/>
    <w:rsid w:val="007E0735"/>
    <w:rsid w:val="007E1376"/>
    <w:rsid w:val="007E619F"/>
    <w:rsid w:val="007F201E"/>
    <w:rsid w:val="008043A0"/>
    <w:rsid w:val="00804B72"/>
    <w:rsid w:val="00806198"/>
    <w:rsid w:val="0081171B"/>
    <w:rsid w:val="00813043"/>
    <w:rsid w:val="00814E1C"/>
    <w:rsid w:val="008229AB"/>
    <w:rsid w:val="008237F4"/>
    <w:rsid w:val="008431F0"/>
    <w:rsid w:val="0085309D"/>
    <w:rsid w:val="00853D97"/>
    <w:rsid w:val="00854041"/>
    <w:rsid w:val="008553AA"/>
    <w:rsid w:val="0085703F"/>
    <w:rsid w:val="0087033F"/>
    <w:rsid w:val="008710D9"/>
    <w:rsid w:val="00872FF9"/>
    <w:rsid w:val="00873C5D"/>
    <w:rsid w:val="00874EB4"/>
    <w:rsid w:val="008758CA"/>
    <w:rsid w:val="0088004A"/>
    <w:rsid w:val="0088152B"/>
    <w:rsid w:val="00884EA6"/>
    <w:rsid w:val="00884FB6"/>
    <w:rsid w:val="00886C89"/>
    <w:rsid w:val="008911E2"/>
    <w:rsid w:val="00891FBE"/>
    <w:rsid w:val="00895990"/>
    <w:rsid w:val="00895B0F"/>
    <w:rsid w:val="00897A1A"/>
    <w:rsid w:val="008A06CB"/>
    <w:rsid w:val="008A1C40"/>
    <w:rsid w:val="008A26CA"/>
    <w:rsid w:val="008A4D8F"/>
    <w:rsid w:val="008B7F43"/>
    <w:rsid w:val="008C13CB"/>
    <w:rsid w:val="008C60E9"/>
    <w:rsid w:val="008C7CF8"/>
    <w:rsid w:val="008D0848"/>
    <w:rsid w:val="008D0B50"/>
    <w:rsid w:val="008D12E3"/>
    <w:rsid w:val="008D1698"/>
    <w:rsid w:val="008D42A8"/>
    <w:rsid w:val="008D50C0"/>
    <w:rsid w:val="008E009E"/>
    <w:rsid w:val="008E372C"/>
    <w:rsid w:val="008F777D"/>
    <w:rsid w:val="00900562"/>
    <w:rsid w:val="0090090D"/>
    <w:rsid w:val="0090730E"/>
    <w:rsid w:val="009114BF"/>
    <w:rsid w:val="00913C01"/>
    <w:rsid w:val="00916058"/>
    <w:rsid w:val="00916E10"/>
    <w:rsid w:val="00924974"/>
    <w:rsid w:val="00926DC8"/>
    <w:rsid w:val="00931D73"/>
    <w:rsid w:val="00932DA3"/>
    <w:rsid w:val="009359EF"/>
    <w:rsid w:val="009377C7"/>
    <w:rsid w:val="00940DF3"/>
    <w:rsid w:val="00951A58"/>
    <w:rsid w:val="009542DE"/>
    <w:rsid w:val="00956FD7"/>
    <w:rsid w:val="00960B63"/>
    <w:rsid w:val="009730AE"/>
    <w:rsid w:val="009731D3"/>
    <w:rsid w:val="009732A9"/>
    <w:rsid w:val="009800BA"/>
    <w:rsid w:val="00982237"/>
    <w:rsid w:val="00982997"/>
    <w:rsid w:val="00983910"/>
    <w:rsid w:val="00983CA4"/>
    <w:rsid w:val="00984EED"/>
    <w:rsid w:val="00985777"/>
    <w:rsid w:val="0099355E"/>
    <w:rsid w:val="00995000"/>
    <w:rsid w:val="009973A1"/>
    <w:rsid w:val="00997615"/>
    <w:rsid w:val="00997831"/>
    <w:rsid w:val="009A7CF1"/>
    <w:rsid w:val="009B128C"/>
    <w:rsid w:val="009B795A"/>
    <w:rsid w:val="009C48C6"/>
    <w:rsid w:val="009C6BBC"/>
    <w:rsid w:val="009C7F14"/>
    <w:rsid w:val="009C7F3A"/>
    <w:rsid w:val="009D184A"/>
    <w:rsid w:val="009D1C12"/>
    <w:rsid w:val="009D2D67"/>
    <w:rsid w:val="009D46F9"/>
    <w:rsid w:val="009D6BE7"/>
    <w:rsid w:val="009D7CC1"/>
    <w:rsid w:val="009F1B3C"/>
    <w:rsid w:val="009F4E18"/>
    <w:rsid w:val="009F4FB7"/>
    <w:rsid w:val="009F4FB9"/>
    <w:rsid w:val="009F7E39"/>
    <w:rsid w:val="00A03585"/>
    <w:rsid w:val="00A063BD"/>
    <w:rsid w:val="00A07E4A"/>
    <w:rsid w:val="00A15ABB"/>
    <w:rsid w:val="00A165D8"/>
    <w:rsid w:val="00A32CCA"/>
    <w:rsid w:val="00A33D3B"/>
    <w:rsid w:val="00A3585F"/>
    <w:rsid w:val="00A416D4"/>
    <w:rsid w:val="00A41C75"/>
    <w:rsid w:val="00A504FF"/>
    <w:rsid w:val="00A507F6"/>
    <w:rsid w:val="00A61C10"/>
    <w:rsid w:val="00A64BFA"/>
    <w:rsid w:val="00A64C62"/>
    <w:rsid w:val="00A70895"/>
    <w:rsid w:val="00A73C46"/>
    <w:rsid w:val="00A73FF4"/>
    <w:rsid w:val="00A770C6"/>
    <w:rsid w:val="00A839A3"/>
    <w:rsid w:val="00A92999"/>
    <w:rsid w:val="00A941FA"/>
    <w:rsid w:val="00A954B5"/>
    <w:rsid w:val="00AA3068"/>
    <w:rsid w:val="00AA4AA1"/>
    <w:rsid w:val="00AA4DFA"/>
    <w:rsid w:val="00AA52BD"/>
    <w:rsid w:val="00AA7104"/>
    <w:rsid w:val="00AB1482"/>
    <w:rsid w:val="00AB28CE"/>
    <w:rsid w:val="00AB2C18"/>
    <w:rsid w:val="00AB3413"/>
    <w:rsid w:val="00AB5902"/>
    <w:rsid w:val="00AB60E1"/>
    <w:rsid w:val="00AD118B"/>
    <w:rsid w:val="00AD35B2"/>
    <w:rsid w:val="00AD7FC8"/>
    <w:rsid w:val="00AD7FF7"/>
    <w:rsid w:val="00AE1130"/>
    <w:rsid w:val="00AE203C"/>
    <w:rsid w:val="00AE42C7"/>
    <w:rsid w:val="00AE5145"/>
    <w:rsid w:val="00AF0288"/>
    <w:rsid w:val="00AF28B2"/>
    <w:rsid w:val="00AF2EBA"/>
    <w:rsid w:val="00AF5B4E"/>
    <w:rsid w:val="00AF6CAA"/>
    <w:rsid w:val="00AF71BB"/>
    <w:rsid w:val="00AF7C2E"/>
    <w:rsid w:val="00B01D18"/>
    <w:rsid w:val="00B0397D"/>
    <w:rsid w:val="00B079CC"/>
    <w:rsid w:val="00B07B90"/>
    <w:rsid w:val="00B11C86"/>
    <w:rsid w:val="00B13E0A"/>
    <w:rsid w:val="00B13F90"/>
    <w:rsid w:val="00B14EDD"/>
    <w:rsid w:val="00B15681"/>
    <w:rsid w:val="00B16122"/>
    <w:rsid w:val="00B1635E"/>
    <w:rsid w:val="00B17730"/>
    <w:rsid w:val="00B251D9"/>
    <w:rsid w:val="00B26851"/>
    <w:rsid w:val="00B31E38"/>
    <w:rsid w:val="00B37F49"/>
    <w:rsid w:val="00B4089B"/>
    <w:rsid w:val="00B421BA"/>
    <w:rsid w:val="00B4683F"/>
    <w:rsid w:val="00B477BE"/>
    <w:rsid w:val="00B62B38"/>
    <w:rsid w:val="00B63B07"/>
    <w:rsid w:val="00B63CF3"/>
    <w:rsid w:val="00B64A20"/>
    <w:rsid w:val="00B6684E"/>
    <w:rsid w:val="00B7029A"/>
    <w:rsid w:val="00B83D16"/>
    <w:rsid w:val="00B8446C"/>
    <w:rsid w:val="00B8546B"/>
    <w:rsid w:val="00B87F46"/>
    <w:rsid w:val="00B90821"/>
    <w:rsid w:val="00B91420"/>
    <w:rsid w:val="00B9339C"/>
    <w:rsid w:val="00B96E02"/>
    <w:rsid w:val="00BA120D"/>
    <w:rsid w:val="00BA417A"/>
    <w:rsid w:val="00BA658A"/>
    <w:rsid w:val="00BA6EF3"/>
    <w:rsid w:val="00BB00D3"/>
    <w:rsid w:val="00BB1683"/>
    <w:rsid w:val="00BB1B96"/>
    <w:rsid w:val="00BB3C80"/>
    <w:rsid w:val="00BB5013"/>
    <w:rsid w:val="00BB6FA1"/>
    <w:rsid w:val="00BC1DC1"/>
    <w:rsid w:val="00BC20C0"/>
    <w:rsid w:val="00BC364C"/>
    <w:rsid w:val="00BC6261"/>
    <w:rsid w:val="00BC7009"/>
    <w:rsid w:val="00BC7942"/>
    <w:rsid w:val="00BD2421"/>
    <w:rsid w:val="00BF2D10"/>
    <w:rsid w:val="00BF312C"/>
    <w:rsid w:val="00BF3CF3"/>
    <w:rsid w:val="00BF5DEC"/>
    <w:rsid w:val="00C01B7D"/>
    <w:rsid w:val="00C03D00"/>
    <w:rsid w:val="00C03F9E"/>
    <w:rsid w:val="00C07D63"/>
    <w:rsid w:val="00C07E72"/>
    <w:rsid w:val="00C10A0C"/>
    <w:rsid w:val="00C10DE8"/>
    <w:rsid w:val="00C11B8A"/>
    <w:rsid w:val="00C13819"/>
    <w:rsid w:val="00C14386"/>
    <w:rsid w:val="00C247A5"/>
    <w:rsid w:val="00C275BE"/>
    <w:rsid w:val="00C30B6E"/>
    <w:rsid w:val="00C3259C"/>
    <w:rsid w:val="00C33592"/>
    <w:rsid w:val="00C3363D"/>
    <w:rsid w:val="00C340AB"/>
    <w:rsid w:val="00C41110"/>
    <w:rsid w:val="00C460CC"/>
    <w:rsid w:val="00C525B4"/>
    <w:rsid w:val="00C53E7A"/>
    <w:rsid w:val="00C54434"/>
    <w:rsid w:val="00C5487A"/>
    <w:rsid w:val="00C558D3"/>
    <w:rsid w:val="00C5632A"/>
    <w:rsid w:val="00C6215D"/>
    <w:rsid w:val="00C628D1"/>
    <w:rsid w:val="00C70067"/>
    <w:rsid w:val="00C7173C"/>
    <w:rsid w:val="00C7588F"/>
    <w:rsid w:val="00C76046"/>
    <w:rsid w:val="00C77FE3"/>
    <w:rsid w:val="00C81F4B"/>
    <w:rsid w:val="00C85C89"/>
    <w:rsid w:val="00C92AFC"/>
    <w:rsid w:val="00C9456C"/>
    <w:rsid w:val="00C94D4A"/>
    <w:rsid w:val="00CA1495"/>
    <w:rsid w:val="00CB12DD"/>
    <w:rsid w:val="00CB1711"/>
    <w:rsid w:val="00CC26CC"/>
    <w:rsid w:val="00CC5A49"/>
    <w:rsid w:val="00CC5EBC"/>
    <w:rsid w:val="00CD0411"/>
    <w:rsid w:val="00CD462D"/>
    <w:rsid w:val="00CD56E5"/>
    <w:rsid w:val="00CD71FB"/>
    <w:rsid w:val="00CD73C1"/>
    <w:rsid w:val="00CE0287"/>
    <w:rsid w:val="00CE19E1"/>
    <w:rsid w:val="00CE5DB0"/>
    <w:rsid w:val="00CF1EC6"/>
    <w:rsid w:val="00CF3CFF"/>
    <w:rsid w:val="00CF7547"/>
    <w:rsid w:val="00D00FC3"/>
    <w:rsid w:val="00D057D3"/>
    <w:rsid w:val="00D06065"/>
    <w:rsid w:val="00D06773"/>
    <w:rsid w:val="00D1229D"/>
    <w:rsid w:val="00D232EC"/>
    <w:rsid w:val="00D24AF0"/>
    <w:rsid w:val="00D24E60"/>
    <w:rsid w:val="00D27360"/>
    <w:rsid w:val="00D27565"/>
    <w:rsid w:val="00D27A0C"/>
    <w:rsid w:val="00D32A85"/>
    <w:rsid w:val="00D32B19"/>
    <w:rsid w:val="00D40002"/>
    <w:rsid w:val="00D43374"/>
    <w:rsid w:val="00D44105"/>
    <w:rsid w:val="00D4560C"/>
    <w:rsid w:val="00D47B4E"/>
    <w:rsid w:val="00D47BFD"/>
    <w:rsid w:val="00D51155"/>
    <w:rsid w:val="00D52CED"/>
    <w:rsid w:val="00D55D57"/>
    <w:rsid w:val="00D57110"/>
    <w:rsid w:val="00D60B56"/>
    <w:rsid w:val="00D63833"/>
    <w:rsid w:val="00D64791"/>
    <w:rsid w:val="00D67266"/>
    <w:rsid w:val="00D676BB"/>
    <w:rsid w:val="00D70FC0"/>
    <w:rsid w:val="00D72EA5"/>
    <w:rsid w:val="00D758D1"/>
    <w:rsid w:val="00D766DB"/>
    <w:rsid w:val="00D81C12"/>
    <w:rsid w:val="00D82EA0"/>
    <w:rsid w:val="00D8777D"/>
    <w:rsid w:val="00D877E6"/>
    <w:rsid w:val="00D9085F"/>
    <w:rsid w:val="00D92566"/>
    <w:rsid w:val="00DA1153"/>
    <w:rsid w:val="00DA15EB"/>
    <w:rsid w:val="00DA3FE2"/>
    <w:rsid w:val="00DB375E"/>
    <w:rsid w:val="00DB6A34"/>
    <w:rsid w:val="00DC08B3"/>
    <w:rsid w:val="00DC2201"/>
    <w:rsid w:val="00DC3E22"/>
    <w:rsid w:val="00DC4BFD"/>
    <w:rsid w:val="00DD0C2C"/>
    <w:rsid w:val="00DD3F21"/>
    <w:rsid w:val="00DD407E"/>
    <w:rsid w:val="00DD72D9"/>
    <w:rsid w:val="00DE0BA2"/>
    <w:rsid w:val="00DE5E68"/>
    <w:rsid w:val="00DE7541"/>
    <w:rsid w:val="00DE7710"/>
    <w:rsid w:val="00DE7CE6"/>
    <w:rsid w:val="00DF0B08"/>
    <w:rsid w:val="00DF5BBF"/>
    <w:rsid w:val="00DF65F3"/>
    <w:rsid w:val="00E02BEB"/>
    <w:rsid w:val="00E04EA8"/>
    <w:rsid w:val="00E0596C"/>
    <w:rsid w:val="00E213BB"/>
    <w:rsid w:val="00E22739"/>
    <w:rsid w:val="00E25DB8"/>
    <w:rsid w:val="00E260B0"/>
    <w:rsid w:val="00E31C3B"/>
    <w:rsid w:val="00E32264"/>
    <w:rsid w:val="00E32747"/>
    <w:rsid w:val="00E32C06"/>
    <w:rsid w:val="00E32F50"/>
    <w:rsid w:val="00E330C3"/>
    <w:rsid w:val="00E34CF6"/>
    <w:rsid w:val="00E36269"/>
    <w:rsid w:val="00E437E1"/>
    <w:rsid w:val="00E4560B"/>
    <w:rsid w:val="00E513C3"/>
    <w:rsid w:val="00E5165A"/>
    <w:rsid w:val="00E522FC"/>
    <w:rsid w:val="00E57B74"/>
    <w:rsid w:val="00E62F6C"/>
    <w:rsid w:val="00E77EC8"/>
    <w:rsid w:val="00E8629F"/>
    <w:rsid w:val="00E8681B"/>
    <w:rsid w:val="00E91872"/>
    <w:rsid w:val="00E92C89"/>
    <w:rsid w:val="00E9470B"/>
    <w:rsid w:val="00E968DA"/>
    <w:rsid w:val="00E9762D"/>
    <w:rsid w:val="00EA1C20"/>
    <w:rsid w:val="00EA3BDA"/>
    <w:rsid w:val="00EA3C24"/>
    <w:rsid w:val="00EA3E64"/>
    <w:rsid w:val="00EB01E1"/>
    <w:rsid w:val="00EB41E9"/>
    <w:rsid w:val="00EB41FB"/>
    <w:rsid w:val="00EC0E58"/>
    <w:rsid w:val="00EC1F92"/>
    <w:rsid w:val="00ED2AC6"/>
    <w:rsid w:val="00ED2D1F"/>
    <w:rsid w:val="00ED37CE"/>
    <w:rsid w:val="00EE4710"/>
    <w:rsid w:val="00EE6FF9"/>
    <w:rsid w:val="00EF28D1"/>
    <w:rsid w:val="00EF4464"/>
    <w:rsid w:val="00EF65F9"/>
    <w:rsid w:val="00F047A3"/>
    <w:rsid w:val="00F065D6"/>
    <w:rsid w:val="00F11E69"/>
    <w:rsid w:val="00F14FDB"/>
    <w:rsid w:val="00F156A9"/>
    <w:rsid w:val="00F15999"/>
    <w:rsid w:val="00F17A0C"/>
    <w:rsid w:val="00F24555"/>
    <w:rsid w:val="00F24C57"/>
    <w:rsid w:val="00F25A38"/>
    <w:rsid w:val="00F325ED"/>
    <w:rsid w:val="00F374C7"/>
    <w:rsid w:val="00F42C4A"/>
    <w:rsid w:val="00F43822"/>
    <w:rsid w:val="00F44CE4"/>
    <w:rsid w:val="00F4578F"/>
    <w:rsid w:val="00F4741E"/>
    <w:rsid w:val="00F47434"/>
    <w:rsid w:val="00F508DC"/>
    <w:rsid w:val="00F55C84"/>
    <w:rsid w:val="00F6112E"/>
    <w:rsid w:val="00F61554"/>
    <w:rsid w:val="00F67EB5"/>
    <w:rsid w:val="00F734DB"/>
    <w:rsid w:val="00F73F0A"/>
    <w:rsid w:val="00F76C49"/>
    <w:rsid w:val="00F771DE"/>
    <w:rsid w:val="00F83E1D"/>
    <w:rsid w:val="00F84E52"/>
    <w:rsid w:val="00F855AF"/>
    <w:rsid w:val="00F85C2C"/>
    <w:rsid w:val="00F86258"/>
    <w:rsid w:val="00F86859"/>
    <w:rsid w:val="00F91A29"/>
    <w:rsid w:val="00F94819"/>
    <w:rsid w:val="00F95136"/>
    <w:rsid w:val="00F95305"/>
    <w:rsid w:val="00F96EDF"/>
    <w:rsid w:val="00FA1368"/>
    <w:rsid w:val="00FA1C74"/>
    <w:rsid w:val="00FA682D"/>
    <w:rsid w:val="00FB00E8"/>
    <w:rsid w:val="00FB0B2E"/>
    <w:rsid w:val="00FB3520"/>
    <w:rsid w:val="00FB7D7F"/>
    <w:rsid w:val="00FC0986"/>
    <w:rsid w:val="00FC6162"/>
    <w:rsid w:val="00FC63EB"/>
    <w:rsid w:val="00FC751C"/>
    <w:rsid w:val="00FC7969"/>
    <w:rsid w:val="00FD1C1A"/>
    <w:rsid w:val="00FD22C9"/>
    <w:rsid w:val="00FD4D58"/>
    <w:rsid w:val="00FD5471"/>
    <w:rsid w:val="00FD714F"/>
    <w:rsid w:val="00FE1AD0"/>
    <w:rsid w:val="00FE289E"/>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5537">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UnresolvedMention1">
    <w:name w:val="Unresolved Mention1"/>
    <w:uiPriority w:val="99"/>
    <w:semiHidden/>
    <w:unhideWhenUsed/>
    <w:rsid w:val="003D755A"/>
    <w:rPr>
      <w:color w:val="808080"/>
      <w:shd w:val="clear" w:color="auto" w:fill="E6E6E6"/>
    </w:rPr>
  </w:style>
  <w:style w:type="paragraph" w:customStyle="1" w:styleId="a2">
    <w:name w:val="样式 页眉"/>
    <w:basedOn w:val="Header"/>
    <w:link w:val="Char0"/>
    <w:rsid w:val="003D755A"/>
    <w:pPr>
      <w:overflowPunct w:val="0"/>
      <w:autoSpaceDE w:val="0"/>
      <w:autoSpaceDN w:val="0"/>
      <w:adjustRightInd w:val="0"/>
      <w:textAlignment w:val="baseline"/>
    </w:pPr>
    <w:rPr>
      <w:rFonts w:eastAsia="Arial"/>
      <w:bCs/>
      <w:sz w:val="22"/>
    </w:rPr>
  </w:style>
  <w:style w:type="paragraph" w:customStyle="1" w:styleId="B2">
    <w:name w:val="B2+"/>
    <w:basedOn w:val="B20"/>
    <w:rsid w:val="003D755A"/>
    <w:pPr>
      <w:numPr>
        <w:numId w:val="12"/>
      </w:numPr>
      <w:overflowPunct w:val="0"/>
      <w:autoSpaceDE w:val="0"/>
      <w:autoSpaceDN w:val="0"/>
      <w:adjustRightInd w:val="0"/>
      <w:textAlignment w:val="baseline"/>
    </w:pPr>
    <w:rPr>
      <w:rFonts w:eastAsia="SimSun"/>
    </w:rPr>
  </w:style>
  <w:style w:type="paragraph" w:customStyle="1" w:styleId="B3">
    <w:name w:val="B3+"/>
    <w:basedOn w:val="B30"/>
    <w:rsid w:val="003D755A"/>
    <w:pPr>
      <w:numPr>
        <w:numId w:val="1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3D755A"/>
    <w:pPr>
      <w:numPr>
        <w:numId w:val="1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3D755A"/>
    <w:pPr>
      <w:numPr>
        <w:numId w:val="15"/>
      </w:numPr>
      <w:overflowPunct w:val="0"/>
      <w:autoSpaceDE w:val="0"/>
      <w:autoSpaceDN w:val="0"/>
      <w:adjustRightInd w:val="0"/>
      <w:textAlignment w:val="baseline"/>
    </w:pPr>
    <w:rPr>
      <w:rFonts w:eastAsia="SimSun"/>
    </w:rPr>
  </w:style>
  <w:style w:type="paragraph" w:customStyle="1" w:styleId="TB1">
    <w:name w:val="TB1"/>
    <w:basedOn w:val="Normal"/>
    <w:qFormat/>
    <w:rsid w:val="003D755A"/>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3D755A"/>
    <w:pPr>
      <w:keepNext/>
      <w:keepLines/>
      <w:numPr>
        <w:numId w:val="1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fontstyle01">
    <w:name w:val="fontstyle01"/>
    <w:rsid w:val="003D755A"/>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3D755A"/>
    <w:rPr>
      <w:noProof/>
      <w:lang w:val="en-GB"/>
    </w:rPr>
  </w:style>
  <w:style w:type="character" w:customStyle="1" w:styleId="ListParagraphChar">
    <w:name w:val="List Paragraph Char"/>
    <w:link w:val="ListParagraph"/>
    <w:uiPriority w:val="34"/>
    <w:locked/>
    <w:rsid w:val="003D755A"/>
    <w:rPr>
      <w:lang w:val="en-GB"/>
    </w:rPr>
  </w:style>
  <w:style w:type="character" w:customStyle="1" w:styleId="Char0">
    <w:name w:val="样式 页眉 Char"/>
    <w:link w:val="a2"/>
    <w:rsid w:val="003D755A"/>
    <w:rPr>
      <w:rFonts w:ascii="Arial" w:eastAsia="Arial" w:hAnsi="Arial"/>
      <w:b/>
      <w:bCs/>
      <w:noProof/>
      <w:sz w:val="22"/>
      <w:lang w:val="en-GB"/>
    </w:rPr>
  </w:style>
  <w:style w:type="paragraph" w:customStyle="1" w:styleId="Char2">
    <w:name w:val="Char2"/>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3">
    <w:name w:val="修订"/>
    <w:hidden/>
    <w:semiHidden/>
    <w:rsid w:val="003D755A"/>
    <w:rPr>
      <w:rFonts w:eastAsia="Batang"/>
      <w:lang w:val="en-GB"/>
    </w:rPr>
  </w:style>
  <w:style w:type="paragraph" w:customStyle="1" w:styleId="5">
    <w:name w:val="吹き出し5"/>
    <w:basedOn w:val="Normal"/>
    <w:semiHidden/>
    <w:rsid w:val="003D755A"/>
    <w:rPr>
      <w:rFonts w:ascii="Tahoma" w:hAnsi="Tahoma" w:cs="Tahoma"/>
      <w:sz w:val="16"/>
      <w:szCs w:val="16"/>
    </w:rPr>
  </w:style>
  <w:style w:type="character" w:customStyle="1" w:styleId="B1Zchn">
    <w:name w:val="B1 Zchn"/>
    <w:rsid w:val="003D755A"/>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D755A"/>
    <w:rPr>
      <w:rFonts w:ascii="Times New Roman" w:eastAsia="Times New Roman" w:hAnsi="Times New Roman"/>
      <w:lang w:val="en-GB" w:eastAsia="ja-JP"/>
    </w:rPr>
  </w:style>
  <w:style w:type="paragraph" w:customStyle="1" w:styleId="CharCharCharCharChar2">
    <w:name w:val="Char Char Char Char Char2"/>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3D75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D755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2"/>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
    <w:name w:val="(文字) (文字)42"/>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D755A"/>
    <w:rPr>
      <w:rFonts w:ascii="Courier New" w:hAnsi="Courier New" w:cs="Courier New" w:hint="default"/>
      <w:lang w:val="nb-NO" w:eastAsia="ja-JP" w:bidi="ar-SA"/>
    </w:rPr>
  </w:style>
  <w:style w:type="character" w:customStyle="1" w:styleId="CharChar72">
    <w:name w:val="Char Char72"/>
    <w:semiHidden/>
    <w:rsid w:val="003D755A"/>
    <w:rPr>
      <w:rFonts w:ascii="Tahoma" w:hAnsi="Tahoma" w:cs="Tahoma" w:hint="default"/>
      <w:shd w:val="clear" w:color="auto" w:fill="000080"/>
      <w:lang w:val="en-GB" w:eastAsia="en-US"/>
    </w:rPr>
  </w:style>
  <w:style w:type="character" w:customStyle="1" w:styleId="CharChar102">
    <w:name w:val="Char Char102"/>
    <w:semiHidden/>
    <w:rsid w:val="003D755A"/>
    <w:rPr>
      <w:rFonts w:ascii="Times New Roman" w:hAnsi="Times New Roman" w:cs="Times New Roman" w:hint="default"/>
      <w:lang w:val="en-GB" w:eastAsia="en-US"/>
    </w:rPr>
  </w:style>
  <w:style w:type="character" w:customStyle="1" w:styleId="CharChar92">
    <w:name w:val="Char Char92"/>
    <w:semiHidden/>
    <w:rsid w:val="003D755A"/>
    <w:rPr>
      <w:rFonts w:ascii="Tahoma" w:hAnsi="Tahoma" w:cs="Tahoma" w:hint="default"/>
      <w:sz w:val="16"/>
      <w:szCs w:val="16"/>
      <w:lang w:val="en-GB" w:eastAsia="en-US"/>
    </w:rPr>
  </w:style>
  <w:style w:type="character" w:customStyle="1" w:styleId="CharChar82">
    <w:name w:val="Char Char82"/>
    <w:semiHidden/>
    <w:rsid w:val="003D755A"/>
    <w:rPr>
      <w:rFonts w:ascii="Times New Roman" w:hAnsi="Times New Roman" w:cs="Times New Roman" w:hint="default"/>
      <w:b/>
      <w:bCs/>
      <w:lang w:val="en-GB" w:eastAsia="en-US"/>
    </w:rPr>
  </w:style>
  <w:style w:type="character" w:customStyle="1" w:styleId="CharChar292">
    <w:name w:val="Char Char292"/>
    <w:rsid w:val="003D755A"/>
    <w:rPr>
      <w:rFonts w:ascii="Arial" w:hAnsi="Arial" w:cs="Arial" w:hint="default"/>
      <w:sz w:val="36"/>
      <w:lang w:val="en-GB" w:eastAsia="en-US" w:bidi="ar-SA"/>
    </w:rPr>
  </w:style>
  <w:style w:type="character" w:customStyle="1" w:styleId="CharChar282">
    <w:name w:val="Char Char282"/>
    <w:rsid w:val="003D755A"/>
    <w:rPr>
      <w:rFonts w:ascii="Arial" w:hAnsi="Arial" w:cs="Arial" w:hint="default"/>
      <w:sz w:val="32"/>
      <w:lang w:val="en-GB"/>
    </w:rPr>
  </w:style>
  <w:style w:type="character" w:customStyle="1" w:styleId="B3Char">
    <w:name w:val="B3 Char"/>
    <w:link w:val="B30"/>
    <w:rsid w:val="003D755A"/>
    <w:rPr>
      <w:lang w:val="en-GB"/>
    </w:rPr>
  </w:style>
  <w:style w:type="paragraph" w:customStyle="1" w:styleId="CharChar24">
    <w:name w:val="Char Char24"/>
    <w:basedOn w:val="Normal"/>
    <w:semiHidden/>
    <w:rsid w:val="003D75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3D75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3D75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3D75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3D755A"/>
    <w:rPr>
      <w:rFonts w:eastAsia="Yu Mincho"/>
      <w:lang w:val="en-GB"/>
    </w:rPr>
  </w:style>
  <w:style w:type="paragraph" w:customStyle="1" w:styleId="MotorolaResponse1">
    <w:name w:val="Motorola Response1"/>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D75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3D755A"/>
    <w:rPr>
      <w:rFonts w:eastAsia="Batang"/>
      <w:sz w:val="24"/>
      <w:lang w:val="fr-FR"/>
    </w:rPr>
  </w:style>
  <w:style w:type="paragraph" w:customStyle="1" w:styleId="FBCharCharCharChar1">
    <w:name w:val="FB Char Char Char Char1"/>
    <w:next w:val="Normal"/>
    <w:semiHidden/>
    <w:rsid w:val="003D755A"/>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D755A"/>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D755A"/>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3D75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3D755A"/>
    <w:rPr>
      <w:rFonts w:ascii="Arial" w:eastAsia="Arial" w:hAnsi="Arial"/>
      <w:sz w:val="28"/>
      <w:lang w:val="en-GB"/>
    </w:rPr>
  </w:style>
  <w:style w:type="paragraph" w:customStyle="1" w:styleId="a">
    <w:name w:val="表格题注"/>
    <w:next w:val="Normal"/>
    <w:rsid w:val="003D755A"/>
    <w:pPr>
      <w:numPr>
        <w:numId w:val="18"/>
      </w:numPr>
      <w:spacing w:beforeLines="50" w:afterLines="50"/>
      <w:jc w:val="center"/>
    </w:pPr>
    <w:rPr>
      <w:rFonts w:eastAsia="Yu Mincho"/>
      <w:b/>
      <w:lang w:val="en-GB" w:eastAsia="zh-CN"/>
    </w:rPr>
  </w:style>
  <w:style w:type="paragraph" w:customStyle="1" w:styleId="a0">
    <w:name w:val="插图题注"/>
    <w:next w:val="Normal"/>
    <w:rsid w:val="003D755A"/>
    <w:pPr>
      <w:numPr>
        <w:numId w:val="19"/>
      </w:numPr>
      <w:jc w:val="center"/>
    </w:pPr>
    <w:rPr>
      <w:rFonts w:eastAsia="Yu Mincho"/>
      <w:b/>
      <w:lang w:val="en-GB" w:eastAsia="zh-CN"/>
    </w:rPr>
  </w:style>
  <w:style w:type="character" w:customStyle="1" w:styleId="textbodybold1">
    <w:name w:val="textbodybold1"/>
    <w:rsid w:val="003D75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3D75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3D755A"/>
    <w:rPr>
      <w:rFonts w:ascii="Courier New" w:eastAsia="Batang" w:hAnsi="Courier New"/>
      <w:lang w:val="nb-NO" w:eastAsia="en-US" w:bidi="ar-SA"/>
    </w:rPr>
  </w:style>
  <w:style w:type="character" w:customStyle="1" w:styleId="List2Char">
    <w:name w:val="List 2 Char"/>
    <w:link w:val="List2"/>
    <w:rsid w:val="003D755A"/>
    <w:rPr>
      <w:lang w:val="en-GB"/>
    </w:rPr>
  </w:style>
  <w:style w:type="character" w:customStyle="1" w:styleId="BodyText2Char1">
    <w:name w:val="Body Text 2 Char1"/>
    <w:rsid w:val="003D755A"/>
    <w:rPr>
      <w:lang w:val="en-GB"/>
    </w:rPr>
  </w:style>
  <w:style w:type="character" w:customStyle="1" w:styleId="EndnoteTextChar1">
    <w:name w:val="Endnote Text Char1"/>
    <w:rsid w:val="003D755A"/>
    <w:rPr>
      <w:lang w:val="en-GB"/>
    </w:rPr>
  </w:style>
  <w:style w:type="character" w:customStyle="1" w:styleId="TitleChar1">
    <w:name w:val="Title Char1"/>
    <w:rsid w:val="003D755A"/>
    <w:rPr>
      <w:rFonts w:ascii="Cambria" w:eastAsia="Times New Roman" w:hAnsi="Cambria" w:cs="Times New Roman"/>
      <w:b/>
      <w:bCs/>
      <w:kern w:val="28"/>
      <w:sz w:val="32"/>
      <w:szCs w:val="32"/>
      <w:lang w:val="en-GB"/>
    </w:rPr>
  </w:style>
  <w:style w:type="character" w:customStyle="1" w:styleId="BodyTextIndent2Char1">
    <w:name w:val="Body Text Indent 2 Char1"/>
    <w:rsid w:val="003D755A"/>
    <w:rPr>
      <w:lang w:val="en-GB"/>
    </w:rPr>
  </w:style>
  <w:style w:type="character" w:customStyle="1" w:styleId="BodyTextIndentChar1">
    <w:name w:val="Body Text Indent Char1"/>
    <w:rsid w:val="003D755A"/>
    <w:rPr>
      <w:lang w:val="en-GB"/>
    </w:rPr>
  </w:style>
  <w:style w:type="character" w:customStyle="1" w:styleId="BodyText3Char1">
    <w:name w:val="Body Text 3 Char1"/>
    <w:rsid w:val="003D755A"/>
    <w:rPr>
      <w:sz w:val="16"/>
      <w:szCs w:val="16"/>
      <w:lang w:val="en-GB"/>
    </w:rPr>
  </w:style>
  <w:style w:type="paragraph" w:customStyle="1" w:styleId="LightGrid-Accent31">
    <w:name w:val="Light Grid - Accent 31"/>
    <w:basedOn w:val="Normal"/>
    <w:qFormat/>
    <w:rsid w:val="003D75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3D755A"/>
    <w:rPr>
      <w:rFonts w:eastAsia="Batang"/>
      <w:lang w:val="en-GB"/>
    </w:rPr>
  </w:style>
  <w:style w:type="paragraph" w:customStyle="1" w:styleId="TOC911">
    <w:name w:val="TOC 911"/>
    <w:basedOn w:val="TOC8"/>
    <w:rsid w:val="003D755A"/>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3D755A"/>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3D755A"/>
    <w:pPr>
      <w:overflowPunct w:val="0"/>
      <w:autoSpaceDE w:val="0"/>
      <w:autoSpaceDN w:val="0"/>
      <w:adjustRightInd w:val="0"/>
      <w:ind w:left="400" w:hanging="400"/>
      <w:jc w:val="center"/>
      <w:textAlignment w:val="baseline"/>
    </w:pPr>
    <w:rPr>
      <w:b/>
      <w:lang w:eastAsia="en-GB"/>
    </w:rPr>
  </w:style>
  <w:style w:type="numbering" w:customStyle="1" w:styleId="14">
    <w:name w:val="リストなし1"/>
    <w:next w:val="NoList"/>
    <w:uiPriority w:val="99"/>
    <w:semiHidden/>
    <w:unhideWhenUsed/>
    <w:rsid w:val="003D755A"/>
  </w:style>
  <w:style w:type="paragraph" w:customStyle="1" w:styleId="81">
    <w:name w:val="表 (赤)  81"/>
    <w:basedOn w:val="Normal"/>
    <w:uiPriority w:val="34"/>
    <w:qFormat/>
    <w:rsid w:val="003D75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3D755A"/>
    <w:pPr>
      <w:spacing w:before="100" w:beforeAutospacing="1" w:after="100" w:afterAutospacing="1"/>
    </w:pPr>
    <w:rPr>
      <w:rFonts w:eastAsia="SimSun"/>
      <w:sz w:val="24"/>
      <w:szCs w:val="24"/>
      <w:lang w:val="en-US" w:eastAsia="zh-CN"/>
    </w:rPr>
  </w:style>
  <w:style w:type="table" w:styleId="TableClassic2">
    <w:name w:val="Table Classic 2"/>
    <w:basedOn w:val="TableNormal"/>
    <w:rsid w:val="003D755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3D755A"/>
    <w:rPr>
      <w:rFonts w:eastAsia="SimSun"/>
      <w:lang w:val="en-GB"/>
    </w:rPr>
  </w:style>
  <w:style w:type="character" w:styleId="PlaceholderText">
    <w:name w:val="Placeholder Text"/>
    <w:uiPriority w:val="99"/>
    <w:unhideWhenUsed/>
    <w:rsid w:val="003D755A"/>
    <w:rPr>
      <w:color w:val="808080"/>
    </w:rPr>
  </w:style>
  <w:style w:type="paragraph" w:customStyle="1" w:styleId="LGTdoc">
    <w:name w:val="LGTdoc_본문"/>
    <w:basedOn w:val="Normal"/>
    <w:rsid w:val="003D75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3D755A"/>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3D755A"/>
    <w:rPr>
      <w:rFonts w:ascii="Arial" w:hAnsi="Arial"/>
      <w:szCs w:val="24"/>
      <w:lang w:val="en-GB"/>
    </w:rPr>
  </w:style>
  <w:style w:type="paragraph" w:customStyle="1" w:styleId="Text1">
    <w:name w:val="Text 1"/>
    <w:basedOn w:val="Normal"/>
    <w:rsid w:val="003D755A"/>
    <w:pPr>
      <w:spacing w:after="240"/>
      <w:ind w:left="482"/>
      <w:jc w:val="both"/>
    </w:pPr>
    <w:rPr>
      <w:rFonts w:eastAsia="SimSun"/>
      <w:sz w:val="24"/>
      <w:lang w:eastAsia="fr-BE"/>
    </w:rPr>
  </w:style>
  <w:style w:type="paragraph" w:customStyle="1" w:styleId="NumPar4">
    <w:name w:val="NumPar 4"/>
    <w:basedOn w:val="Heading4"/>
    <w:next w:val="Normal"/>
    <w:uiPriority w:val="99"/>
    <w:rsid w:val="003D755A"/>
    <w:pPr>
      <w:keepNext w:val="0"/>
      <w:keepLines w:val="0"/>
      <w:numPr>
        <w:numId w:val="20"/>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3D755A"/>
  </w:style>
  <w:style w:type="paragraph" w:customStyle="1" w:styleId="cita">
    <w:name w:val="cita"/>
    <w:basedOn w:val="Normal"/>
    <w:rsid w:val="003D755A"/>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3D755A"/>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3D755A"/>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3D755A"/>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3D75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3D75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3D755A"/>
    <w:rPr>
      <w:vanish w:val="0"/>
      <w:webHidden w:val="0"/>
      <w:color w:val="000000"/>
      <w:specVanish w:val="0"/>
    </w:rPr>
  </w:style>
  <w:style w:type="paragraph" w:customStyle="1" w:styleId="Equation">
    <w:name w:val="Equation"/>
    <w:basedOn w:val="Normal"/>
    <w:next w:val="Normal"/>
    <w:link w:val="EquationChar"/>
    <w:qFormat/>
    <w:rsid w:val="003D75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3D755A"/>
    <w:rPr>
      <w:rFonts w:eastAsia="SimSun"/>
      <w:sz w:val="22"/>
      <w:szCs w:val="22"/>
      <w:lang w:val="en-GB"/>
    </w:rPr>
  </w:style>
  <w:style w:type="character" w:customStyle="1" w:styleId="apple-converted-space">
    <w:name w:val="apple-converted-space"/>
    <w:rsid w:val="003D755A"/>
  </w:style>
  <w:style w:type="character" w:customStyle="1" w:styleId="shorttext">
    <w:name w:val="short_text"/>
    <w:rsid w:val="003D75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D75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D75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D75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D75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3D755A"/>
    <w:rPr>
      <w:rFonts w:ascii="Yu Gothic Light" w:eastAsia="Yu Gothic Light" w:hAnsi="Yu Gothic Light" w:cs="Times New Roman"/>
      <w:lang w:val="en-GB" w:eastAsia="en-US"/>
    </w:rPr>
  </w:style>
  <w:style w:type="paragraph" w:customStyle="1" w:styleId="msonormal0">
    <w:name w:val="msonormal"/>
    <w:basedOn w:val="Normal"/>
    <w:rsid w:val="003D755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3D75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D75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D755A"/>
    <w:rPr>
      <w:rFonts w:ascii="Times New Roman" w:eastAsia="Yu Mincho" w:hAnsi="Times New Roman"/>
      <w:lang w:val="en-GB" w:eastAsia="en-US"/>
    </w:rPr>
  </w:style>
  <w:style w:type="paragraph" w:customStyle="1" w:styleId="43">
    <w:name w:val="吹き出し4"/>
    <w:basedOn w:val="Normal"/>
    <w:semiHidden/>
    <w:rsid w:val="003D755A"/>
    <w:rPr>
      <w:rFonts w:ascii="Tahoma" w:hAnsi="Tahoma" w:cs="Tahoma"/>
      <w:sz w:val="16"/>
      <w:szCs w:val="16"/>
    </w:rPr>
  </w:style>
  <w:style w:type="paragraph" w:customStyle="1" w:styleId="tac0">
    <w:name w:val="tac"/>
    <w:basedOn w:val="Normal"/>
    <w:uiPriority w:val="99"/>
    <w:rsid w:val="003D755A"/>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3D755A"/>
  </w:style>
  <w:style w:type="character" w:customStyle="1" w:styleId="UnresolvedMention11">
    <w:name w:val="Unresolved Mention11"/>
    <w:uiPriority w:val="99"/>
    <w:semiHidden/>
    <w:unhideWhenUsed/>
    <w:rsid w:val="003D755A"/>
    <w:rPr>
      <w:color w:val="808080"/>
      <w:shd w:val="clear" w:color="auto" w:fill="E6E6E6"/>
    </w:rPr>
  </w:style>
  <w:style w:type="table" w:customStyle="1" w:styleId="TableGrid4">
    <w:name w:val="Table Grid4"/>
    <w:basedOn w:val="TableNormal"/>
    <w:next w:val="TableGrid"/>
    <w:rsid w:val="003D755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D75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D75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3D755A"/>
  </w:style>
  <w:style w:type="table" w:customStyle="1" w:styleId="311">
    <w:name w:val="网格型31"/>
    <w:basedOn w:val="TableNormal"/>
    <w:next w:val="TableGrid"/>
    <w:rsid w:val="003D75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3D75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3D755A"/>
  </w:style>
  <w:style w:type="table" w:customStyle="1" w:styleId="TableClassic21">
    <w:name w:val="Table Classic 21"/>
    <w:basedOn w:val="TableNormal"/>
    <w:next w:val="TableClassic2"/>
    <w:rsid w:val="003D755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3D755A"/>
    <w:rPr>
      <w:color w:val="808080"/>
      <w:shd w:val="clear" w:color="auto" w:fill="E6E6E6"/>
    </w:rPr>
  </w:style>
  <w:style w:type="paragraph" w:styleId="TOCHeading">
    <w:name w:val="TOC Heading"/>
    <w:basedOn w:val="Heading1"/>
    <w:next w:val="Normal"/>
    <w:uiPriority w:val="39"/>
    <w:unhideWhenUsed/>
    <w:qFormat/>
    <w:rsid w:val="003D755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3D755A"/>
    <w:rPr>
      <w:lang w:val="en-GB" w:eastAsia="ja-JP" w:bidi="ar-SA"/>
    </w:rPr>
  </w:style>
  <w:style w:type="paragraph" w:customStyle="1" w:styleId="1Char1">
    <w:name w:val="(文字) (文字)1 Char (文字) (文字)1"/>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3D75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3D755A"/>
    <w:rPr>
      <w:rFonts w:ascii="Courier New" w:hAnsi="Courier New"/>
      <w:lang w:val="nb-NO" w:eastAsia="ja-JP" w:bidi="ar-SA"/>
    </w:rPr>
  </w:style>
  <w:style w:type="paragraph" w:customStyle="1" w:styleId="CharCharCharCharCharChar1">
    <w:name w:val="Char Char Char Char Char Char1"/>
    <w:semiHidden/>
    <w:rsid w:val="003D755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3D755A"/>
    <w:rPr>
      <w:rFonts w:ascii="Tahoma" w:hAnsi="Tahoma" w:cs="Tahoma"/>
      <w:shd w:val="clear" w:color="auto" w:fill="000080"/>
      <w:lang w:val="en-GB" w:eastAsia="en-US"/>
    </w:rPr>
  </w:style>
  <w:style w:type="character" w:customStyle="1" w:styleId="ZchnZchn51">
    <w:name w:val="Zchn Zchn51"/>
    <w:rsid w:val="003D755A"/>
    <w:rPr>
      <w:rFonts w:ascii="Courier New" w:eastAsia="Batang" w:hAnsi="Courier New"/>
      <w:lang w:val="nb-NO" w:eastAsia="en-US" w:bidi="ar-SA"/>
    </w:rPr>
  </w:style>
  <w:style w:type="character" w:customStyle="1" w:styleId="CharChar101">
    <w:name w:val="Char Char101"/>
    <w:semiHidden/>
    <w:rsid w:val="003D755A"/>
    <w:rPr>
      <w:rFonts w:ascii="Times New Roman" w:hAnsi="Times New Roman"/>
      <w:lang w:val="en-GB" w:eastAsia="en-US"/>
    </w:rPr>
  </w:style>
  <w:style w:type="character" w:customStyle="1" w:styleId="CharChar91">
    <w:name w:val="Char Char91"/>
    <w:semiHidden/>
    <w:rsid w:val="003D755A"/>
    <w:rPr>
      <w:rFonts w:ascii="Tahoma" w:hAnsi="Tahoma" w:cs="Tahoma"/>
      <w:sz w:val="16"/>
      <w:szCs w:val="16"/>
      <w:lang w:val="en-GB" w:eastAsia="en-US"/>
    </w:rPr>
  </w:style>
  <w:style w:type="character" w:customStyle="1" w:styleId="CharChar81">
    <w:name w:val="Char Char81"/>
    <w:semiHidden/>
    <w:rsid w:val="003D755A"/>
    <w:rPr>
      <w:rFonts w:ascii="Times New Roman" w:hAnsi="Times New Roman"/>
      <w:b/>
      <w:bCs/>
      <w:lang w:val="en-GB" w:eastAsia="en-US"/>
    </w:rPr>
  </w:style>
  <w:style w:type="paragraph" w:customStyle="1" w:styleId="23">
    <w:name w:val="修订2"/>
    <w:hidden/>
    <w:semiHidden/>
    <w:rsid w:val="003D755A"/>
    <w:rPr>
      <w:rFonts w:eastAsia="Batang"/>
      <w:lang w:val="en-GB"/>
    </w:rPr>
  </w:style>
  <w:style w:type="paragraph" w:customStyle="1" w:styleId="1CharChar1Char1">
    <w:name w:val="(文字) (文字)1 Char (文字) (文字) Char (文字) (文字)1 Char (文字) (文字)1"/>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rsid w:val="003D755A"/>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rsid w:val="003D755A"/>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3D755A"/>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3D755A"/>
    <w:rPr>
      <w:rFonts w:ascii="Arial" w:hAnsi="Arial"/>
      <w:sz w:val="36"/>
      <w:lang w:val="en-GB" w:eastAsia="en-US" w:bidi="ar-SA"/>
    </w:rPr>
  </w:style>
  <w:style w:type="character" w:customStyle="1" w:styleId="CharChar281">
    <w:name w:val="Char Char281"/>
    <w:rsid w:val="003D755A"/>
    <w:rPr>
      <w:rFonts w:ascii="Arial" w:hAnsi="Arial"/>
      <w:sz w:val="32"/>
      <w:lang w:val="en-GB"/>
    </w:rPr>
  </w:style>
  <w:style w:type="paragraph" w:customStyle="1" w:styleId="CharChar241">
    <w:name w:val="Char Char241"/>
    <w:basedOn w:val="Normal"/>
    <w:semiHidden/>
    <w:rsid w:val="003D75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3D75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2">
    <w:name w:val="No List2"/>
    <w:next w:val="NoList"/>
    <w:uiPriority w:val="99"/>
    <w:semiHidden/>
    <w:unhideWhenUsed/>
    <w:rsid w:val="003D755A"/>
  </w:style>
  <w:style w:type="numbering" w:customStyle="1" w:styleId="NoList3">
    <w:name w:val="No List3"/>
    <w:next w:val="NoList"/>
    <w:uiPriority w:val="99"/>
    <w:semiHidden/>
    <w:unhideWhenUsed/>
    <w:rsid w:val="003D755A"/>
  </w:style>
  <w:style w:type="numbering" w:customStyle="1" w:styleId="NoList11">
    <w:name w:val="No List11"/>
    <w:next w:val="NoList"/>
    <w:uiPriority w:val="99"/>
    <w:semiHidden/>
    <w:unhideWhenUsed/>
    <w:rsid w:val="003D755A"/>
  </w:style>
  <w:style w:type="numbering" w:customStyle="1" w:styleId="NoList4">
    <w:name w:val="No List4"/>
    <w:next w:val="NoList"/>
    <w:uiPriority w:val="99"/>
    <w:semiHidden/>
    <w:unhideWhenUsed/>
    <w:rsid w:val="003D755A"/>
  </w:style>
  <w:style w:type="numbering" w:customStyle="1" w:styleId="NoList5">
    <w:name w:val="No List5"/>
    <w:next w:val="NoList"/>
    <w:uiPriority w:val="99"/>
    <w:semiHidden/>
    <w:unhideWhenUsed/>
    <w:rsid w:val="003D755A"/>
  </w:style>
  <w:style w:type="numbering" w:customStyle="1" w:styleId="NoList111">
    <w:name w:val="No List111"/>
    <w:next w:val="NoList"/>
    <w:uiPriority w:val="99"/>
    <w:semiHidden/>
    <w:unhideWhenUsed/>
    <w:rsid w:val="003D755A"/>
  </w:style>
  <w:style w:type="numbering" w:customStyle="1" w:styleId="NoList21">
    <w:name w:val="No List21"/>
    <w:next w:val="NoList"/>
    <w:uiPriority w:val="99"/>
    <w:semiHidden/>
    <w:unhideWhenUsed/>
    <w:rsid w:val="003D755A"/>
  </w:style>
  <w:style w:type="numbering" w:customStyle="1" w:styleId="NoList31">
    <w:name w:val="No List31"/>
    <w:next w:val="NoList"/>
    <w:uiPriority w:val="99"/>
    <w:semiHidden/>
    <w:unhideWhenUsed/>
    <w:rsid w:val="003D755A"/>
  </w:style>
  <w:style w:type="numbering" w:customStyle="1" w:styleId="NoList41">
    <w:name w:val="No List41"/>
    <w:next w:val="NoList"/>
    <w:uiPriority w:val="99"/>
    <w:semiHidden/>
    <w:unhideWhenUsed/>
    <w:rsid w:val="003D755A"/>
  </w:style>
  <w:style w:type="numbering" w:customStyle="1" w:styleId="NoList6">
    <w:name w:val="No List6"/>
    <w:next w:val="NoList"/>
    <w:uiPriority w:val="99"/>
    <w:semiHidden/>
    <w:unhideWhenUsed/>
    <w:rsid w:val="003D755A"/>
  </w:style>
  <w:style w:type="numbering" w:customStyle="1" w:styleId="NoList7">
    <w:name w:val="No List7"/>
    <w:next w:val="NoList"/>
    <w:uiPriority w:val="99"/>
    <w:semiHidden/>
    <w:unhideWhenUsed/>
    <w:rsid w:val="003D755A"/>
  </w:style>
  <w:style w:type="table" w:customStyle="1" w:styleId="TableGrid12">
    <w:name w:val="Table Grid12"/>
    <w:basedOn w:val="TableNormal"/>
    <w:next w:val="TableGrid"/>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D755A"/>
  </w:style>
  <w:style w:type="table" w:customStyle="1" w:styleId="TableGrid111">
    <w:name w:val="Table Grid111"/>
    <w:basedOn w:val="TableNormal"/>
    <w:next w:val="TableGrid"/>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3D755A"/>
    <w:rPr>
      <w:color w:val="808080"/>
      <w:shd w:val="clear" w:color="auto" w:fill="E6E6E6"/>
    </w:rPr>
  </w:style>
  <w:style w:type="numbering" w:customStyle="1" w:styleId="NoList22">
    <w:name w:val="No List22"/>
    <w:next w:val="NoList"/>
    <w:uiPriority w:val="99"/>
    <w:semiHidden/>
    <w:unhideWhenUsed/>
    <w:rsid w:val="003D755A"/>
  </w:style>
  <w:style w:type="numbering" w:customStyle="1" w:styleId="NoList32">
    <w:name w:val="No List32"/>
    <w:next w:val="NoList"/>
    <w:uiPriority w:val="99"/>
    <w:semiHidden/>
    <w:unhideWhenUsed/>
    <w:rsid w:val="003D755A"/>
  </w:style>
  <w:style w:type="paragraph" w:customStyle="1" w:styleId="aria">
    <w:name w:val="aria"/>
    <w:basedOn w:val="Normal"/>
    <w:rsid w:val="003D755A"/>
    <w:pPr>
      <w:keepNext/>
      <w:keepLines/>
      <w:spacing w:after="0"/>
      <w:jc w:val="both"/>
    </w:pPr>
    <w:rPr>
      <w:rFonts w:ascii="Arial" w:eastAsia="SimSun" w:hAnsi="Arial"/>
      <w:sz w:val="18"/>
      <w:szCs w:val="18"/>
    </w:rPr>
  </w:style>
  <w:style w:type="paragraph" w:customStyle="1" w:styleId="a4">
    <w:name w:val="吹き出し"/>
    <w:basedOn w:val="Normal"/>
    <w:semiHidden/>
    <w:rsid w:val="003D755A"/>
    <w:rPr>
      <w:rFonts w:ascii="Tahoma" w:hAnsi="Tahoma" w:cs="Tahoma"/>
      <w:sz w:val="16"/>
      <w:szCs w:val="16"/>
      <w:lang w:eastAsia="ko-KR"/>
    </w:rPr>
  </w:style>
  <w:style w:type="character" w:customStyle="1" w:styleId="FooterChar1">
    <w:name w:val="Footer Char1"/>
    <w:aliases w:val="footer odd Char1,footer Char1,fo Char1,pie de página Char1"/>
    <w:semiHidden/>
    <w:rsid w:val="003D755A"/>
    <w:rPr>
      <w:rFonts w:ascii="Times New Roman" w:hAnsi="Times New Roman"/>
      <w:lang w:val="en-GB"/>
    </w:rPr>
  </w:style>
  <w:style w:type="character" w:styleId="HTMLSample">
    <w:name w:val="HTML Sample"/>
    <w:rsid w:val="003D755A"/>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3D755A"/>
    <w:pPr>
      <w:jc w:val="center"/>
    </w:pPr>
    <w:rPr>
      <w:rFonts w:ascii="Arial" w:eastAsia="SimSun" w:hAnsi="Arial" w:cs="Arial"/>
      <w:b/>
    </w:rPr>
  </w:style>
  <w:style w:type="character" w:customStyle="1" w:styleId="Table1">
    <w:name w:val="Table (文字)"/>
    <w:link w:val="Table0"/>
    <w:rsid w:val="003D755A"/>
    <w:rPr>
      <w:rFonts w:ascii="Arial" w:eastAsia="SimSun" w:hAnsi="Arial" w:cs="Arial"/>
      <w:b/>
      <w:lang w:val="en-GB"/>
    </w:rPr>
  </w:style>
  <w:style w:type="character" w:customStyle="1" w:styleId="PLChar">
    <w:name w:val="PL Char"/>
    <w:link w:val="PL"/>
    <w:rsid w:val="003D755A"/>
    <w:rPr>
      <w:rFonts w:ascii="Courier New" w:hAnsi="Courier New"/>
      <w:noProof/>
      <w:sz w:val="16"/>
      <w:lang w:val="en-GB"/>
    </w:rPr>
  </w:style>
  <w:style w:type="paragraph" w:customStyle="1" w:styleId="ColorfulList-Accent11">
    <w:name w:val="Colorful List - Accent 11"/>
    <w:basedOn w:val="Normal"/>
    <w:uiPriority w:val="34"/>
    <w:qFormat/>
    <w:rsid w:val="003D755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3D755A"/>
    <w:rPr>
      <w:rFonts w:eastAsia="Batang"/>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749426">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4176709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56804620">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522476912">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63295929">
      <w:bodyDiv w:val="1"/>
      <w:marLeft w:val="0"/>
      <w:marRight w:val="0"/>
      <w:marTop w:val="0"/>
      <w:marBottom w:val="0"/>
      <w:divBdr>
        <w:top w:val="none" w:sz="0" w:space="0" w:color="auto"/>
        <w:left w:val="none" w:sz="0" w:space="0" w:color="auto"/>
        <w:bottom w:val="none" w:sz="0" w:space="0" w:color="auto"/>
        <w:right w:val="none" w:sz="0" w:space="0" w:color="auto"/>
      </w:divBdr>
    </w:div>
    <w:div w:id="1581524903">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B7367D-146C-47FA-BF86-C7B030F27E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542</TotalTime>
  <Pages>5</Pages>
  <Words>1126</Words>
  <Characters>6419</Characters>
  <Application>Microsoft Office Word</Application>
  <DocSecurity>0</DocSecurity>
  <Lines>53</Lines>
  <Paragraphs>15</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3GPP report skeleton</vt:lpstr>
      <vt:lpstr>1. Introduction</vt:lpstr>
      <vt:lpstr>2. Text Proposal</vt:lpstr>
      <vt:lpstr>---Start of changes---</vt:lpstr>
      <vt:lpstr>        6.1.x	DC_14A_n66A</vt:lpstr>
      <vt:lpstr>        6.1.x.6	∆TIB and ∆RIB values</vt:lpstr>
      <vt:lpstr>Table 6.1.x.6-1: ΔTIB,c</vt:lpstr>
      <vt:lpstr>Table 6.1.x.6-2: ΔRIB,c</vt:lpstr>
      <vt:lpstr>        6.1.x.7	MSD</vt:lpstr>
      <vt:lpstr>Reference</vt:lpstr>
      <vt:lpstr>3GPP report skeleton</vt:lpstr>
    </vt:vector>
  </TitlesOfParts>
  <Company>ETSI-MCC</Company>
  <LinksUpToDate>false</LinksUpToDate>
  <CharactersWithSpaces>7530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31</cp:revision>
  <cp:lastPrinted>2013-07-05T12:11:00Z</cp:lastPrinted>
  <dcterms:created xsi:type="dcterms:W3CDTF">2019-11-08T16:22:00Z</dcterms:created>
  <dcterms:modified xsi:type="dcterms:W3CDTF">2020-05-15T15:01:00Z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